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126E8B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F0D0A">
        <w:rPr>
          <w:b/>
          <w:noProof/>
          <w:sz w:val="24"/>
          <w:lang w:eastAsia="ko-KR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06440">
        <w:fldChar w:fldCharType="begin"/>
      </w:r>
      <w:r w:rsidR="00506440">
        <w:instrText xml:space="preserve"> DOCPROPERTY  MtgSeq  \* MERGEFORMAT </w:instrText>
      </w:r>
      <w:r w:rsidR="00506440">
        <w:fldChar w:fldCharType="separate"/>
      </w:r>
      <w:r w:rsidR="004F0D0A">
        <w:rPr>
          <w:b/>
          <w:noProof/>
          <w:sz w:val="24"/>
        </w:rPr>
        <w:t>90</w:t>
      </w:r>
      <w:r w:rsidR="00506440">
        <w:rPr>
          <w:b/>
          <w:noProof/>
          <w:sz w:val="24"/>
        </w:rPr>
        <w:fldChar w:fldCharType="end"/>
      </w:r>
      <w:r w:rsidR="00506440">
        <w:fldChar w:fldCharType="begin"/>
      </w:r>
      <w:r w:rsidR="00506440">
        <w:instrText xml:space="preserve"> DOCPROPERTY  MtgTitle  \* MERGEFORMAT </w:instrText>
      </w:r>
      <w:r w:rsidR="00506440">
        <w:fldChar w:fldCharType="separate"/>
      </w:r>
      <w:r w:rsidR="004F0D0A">
        <w:rPr>
          <w:b/>
          <w:noProof/>
          <w:sz w:val="24"/>
        </w:rPr>
        <w:t>-e</w:t>
      </w:r>
      <w:r w:rsidR="0050644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06440">
        <w:fldChar w:fldCharType="begin"/>
      </w:r>
      <w:r w:rsidR="00506440">
        <w:instrText xml:space="preserve"> DOCPROPERTY  Tdoc#  \* MERGEFORMAT </w:instrText>
      </w:r>
      <w:r w:rsidR="00506440">
        <w:fldChar w:fldCharType="separate"/>
      </w:r>
      <w:r w:rsidR="004F0D0A">
        <w:rPr>
          <w:b/>
          <w:i/>
          <w:noProof/>
          <w:sz w:val="28"/>
        </w:rPr>
        <w:t>R5-2103</w:t>
      </w:r>
      <w:r w:rsidR="00783069">
        <w:rPr>
          <w:b/>
          <w:i/>
          <w:noProof/>
          <w:sz w:val="28"/>
        </w:rPr>
        <w:t>54</w:t>
      </w:r>
      <w:r w:rsidR="00506440">
        <w:rPr>
          <w:b/>
          <w:i/>
          <w:noProof/>
          <w:sz w:val="28"/>
        </w:rPr>
        <w:fldChar w:fldCharType="end"/>
      </w:r>
    </w:p>
    <w:p w14:paraId="7CB45193" w14:textId="58383B58" w:rsidR="001E41F3" w:rsidRDefault="004F0D0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1E41F3">
        <w:rPr>
          <w:b/>
          <w:noProof/>
          <w:sz w:val="24"/>
        </w:rPr>
        <w:t xml:space="preserve">, </w:t>
      </w:r>
      <w:r w:rsidR="00506440">
        <w:fldChar w:fldCharType="begin"/>
      </w:r>
      <w:r w:rsidR="00506440">
        <w:instrText xml:space="preserve"> DOCPROPERTY  StartDate  \* MERGEFORMAT </w:instrText>
      </w:r>
      <w:r w:rsidR="00506440">
        <w:fldChar w:fldCharType="separate"/>
      </w:r>
      <w:r>
        <w:rPr>
          <w:b/>
          <w:noProof/>
          <w:sz w:val="24"/>
        </w:rPr>
        <w:t>22</w:t>
      </w:r>
      <w:r w:rsidRPr="004F0D0A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February</w:t>
      </w:r>
      <w:r w:rsidR="00506440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506440">
        <w:fldChar w:fldCharType="begin"/>
      </w:r>
      <w:r w:rsidR="00506440">
        <w:instrText xml:space="preserve"> DOCPROPERTY  EndDate  \* MERGEFORMAT </w:instrText>
      </w:r>
      <w:r w:rsidR="00506440">
        <w:fldChar w:fldCharType="separate"/>
      </w:r>
      <w:r>
        <w:rPr>
          <w:b/>
          <w:noProof/>
          <w:sz w:val="24"/>
        </w:rPr>
        <w:t>5</w:t>
      </w:r>
      <w:r w:rsidRPr="004F0D0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</w:t>
      </w:r>
      <w:r w:rsidR="00506440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79F6E4" w:rsidR="001E41F3" w:rsidRPr="00410371" w:rsidRDefault="0050644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86B0D">
              <w:rPr>
                <w:b/>
                <w:noProof/>
                <w:sz w:val="28"/>
              </w:rPr>
              <w:t>38.508-</w:t>
            </w:r>
            <w:r w:rsidR="00783069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E54BB6" w:rsidR="001E41F3" w:rsidRPr="00410371" w:rsidRDefault="0050644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83069">
              <w:rPr>
                <w:b/>
                <w:noProof/>
                <w:sz w:val="28"/>
              </w:rPr>
              <w:t>0146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D98713" w:rsidR="001E41F3" w:rsidRPr="00410371" w:rsidRDefault="0050644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86B0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042807" w:rsidR="001E41F3" w:rsidRPr="00410371" w:rsidRDefault="005064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86B0D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415AC6" w:rsidR="001E41F3" w:rsidRDefault="005064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86B0D" w:rsidRPr="00686B0D">
              <w:t>Update of Table A.4.3.2B.2.3.3-2 (DC_1A-3A-8A_n78A)</w:t>
            </w:r>
            <w:r>
              <w:fldChar w:fldCharType="end"/>
            </w:r>
            <w:r w:rsidR="00686B0D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AF2EA0" w:rsidR="001E41F3" w:rsidRDefault="005064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97610">
              <w:rPr>
                <w:noProof/>
              </w:rPr>
              <w:t>KT Corp.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944A96" w:rsidR="001E41F3" w:rsidRDefault="0050644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B97610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9245F4" w:rsidR="001E41F3" w:rsidRDefault="005064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97610" w:rsidRPr="00B97610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CA2641" w:rsidR="001E41F3" w:rsidRDefault="005064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97610">
              <w:rPr>
                <w:noProof/>
              </w:rPr>
              <w:t>2021-02-04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78C0C4" w:rsidR="001E41F3" w:rsidRDefault="0050644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9761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03D0C6" w:rsidR="001E41F3" w:rsidRDefault="005064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</w:t>
            </w:r>
            <w:r w:rsidR="00B97610">
              <w:rPr>
                <w:noProof/>
              </w:rPr>
              <w:t>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A65733" w:rsidR="001E41F3" w:rsidRDefault="00783069">
            <w:pPr>
              <w:pStyle w:val="CRCoverPage"/>
              <w:spacing w:after="0"/>
              <w:ind w:left="100"/>
              <w:rPr>
                <w:noProof/>
              </w:rPr>
            </w:pPr>
            <w:r w:rsidRPr="00686B0D">
              <w:t>DC_1A-3A-8A_n78A</w:t>
            </w:r>
            <w:r>
              <w:t xml:space="preserve"> is missing in the Table </w:t>
            </w:r>
            <w:r w:rsidRPr="00686B0D">
              <w:t>A.4.3.2B.2.3.3-2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1130EB" w:rsidR="001E41F3" w:rsidRDefault="0078306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686B0D">
              <w:t xml:space="preserve">DC_1A-3A-8A_n78A </w:t>
            </w:r>
            <w:r>
              <w:t xml:space="preserve">is added to Table </w:t>
            </w:r>
            <w:r w:rsidRPr="00686B0D">
              <w:t>A.4.3.2B.2.3.3-2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332D44" w:rsidR="001E41F3" w:rsidRDefault="003A14C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U</w:t>
            </w:r>
            <w:r>
              <w:rPr>
                <w:noProof/>
                <w:lang w:eastAsia="ko-KR"/>
              </w:rPr>
              <w:t xml:space="preserve">E will not be able to declare the support of </w:t>
            </w:r>
            <w:r w:rsidRPr="00686B0D">
              <w:t>DC_1A-3A-8A_n78A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E09C6E" w:rsidR="001E41F3" w:rsidRDefault="000501FB">
            <w:pPr>
              <w:pStyle w:val="CRCoverPage"/>
              <w:spacing w:after="0"/>
              <w:ind w:left="100"/>
              <w:rPr>
                <w:noProof/>
              </w:rPr>
            </w:pPr>
            <w:r w:rsidRPr="000501FB">
              <w:rPr>
                <w:noProof/>
              </w:rPr>
              <w:t>A.4.3.2B.2.3.3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6D0F1A" w:rsidR="001E41F3" w:rsidRDefault="00B9761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E923C0" w:rsidR="001E41F3" w:rsidRDefault="00B9761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0D4548" w:rsidR="001E41F3" w:rsidRDefault="00B9761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09DC31" w14:textId="77777777" w:rsidR="0091301A" w:rsidRPr="009B1A57" w:rsidRDefault="0091301A" w:rsidP="0091301A">
      <w:pPr>
        <w:rPr>
          <w:rFonts w:ascii="Arial" w:hAnsi="Arial" w:cs="Arial"/>
          <w:lang w:eastAsia="ja-JP"/>
        </w:rPr>
      </w:pPr>
      <w:r w:rsidRPr="009B1A57">
        <w:rPr>
          <w:rFonts w:ascii="Arial" w:hAnsi="Arial" w:cs="Arial"/>
          <w:color w:val="FF0000"/>
          <w:sz w:val="36"/>
        </w:rPr>
        <w:lastRenderedPageBreak/>
        <w:t>&lt;</w:t>
      </w:r>
      <w:r>
        <w:rPr>
          <w:rFonts w:ascii="Arial" w:hAnsi="Arial" w:cs="Arial"/>
          <w:color w:val="FF0000"/>
          <w:sz w:val="36"/>
          <w:lang w:eastAsia="ja-JP"/>
        </w:rPr>
        <w:t>Start</w:t>
      </w:r>
      <w:r w:rsidRPr="009B1A57">
        <w:rPr>
          <w:rFonts w:ascii="Arial" w:hAnsi="Arial" w:cs="Arial"/>
          <w:color w:val="FF0000"/>
          <w:sz w:val="36"/>
        </w:rPr>
        <w:t xml:space="preserve"> of Change&gt;</w:t>
      </w:r>
    </w:p>
    <w:p w14:paraId="26928C2C" w14:textId="77777777" w:rsidR="00D43580" w:rsidRPr="00F7225E" w:rsidRDefault="00D43580" w:rsidP="00D43580">
      <w:pPr>
        <w:pStyle w:val="6"/>
      </w:pPr>
      <w:bookmarkStart w:id="1" w:name="_Toc27410921"/>
      <w:bookmarkStart w:id="2" w:name="_Toc36039434"/>
      <w:bookmarkStart w:id="3" w:name="_Toc43838794"/>
      <w:bookmarkStart w:id="4" w:name="_Toc51772951"/>
      <w:bookmarkStart w:id="5" w:name="_Toc58245158"/>
      <w:r w:rsidRPr="00F7225E">
        <w:t>A.4.3.2B.2.3.3</w:t>
      </w:r>
      <w:r w:rsidRPr="00F7225E">
        <w:tab/>
        <w:t>Inter-band EN-DC within FR1 (four bands)</w:t>
      </w:r>
      <w:bookmarkEnd w:id="1"/>
      <w:bookmarkEnd w:id="2"/>
      <w:bookmarkEnd w:id="3"/>
      <w:bookmarkEnd w:id="4"/>
      <w:bookmarkEnd w:id="5"/>
    </w:p>
    <w:p w14:paraId="5F183D7D" w14:textId="77777777" w:rsidR="00D43580" w:rsidRPr="00F7225E" w:rsidRDefault="00D43580" w:rsidP="00D43580">
      <w:pPr>
        <w:pStyle w:val="TH"/>
        <w:ind w:left="567"/>
      </w:pPr>
      <w:r w:rsidRPr="00F7225E">
        <w:t>Table A.4.3.2B.2.3.3-1: Downlink Bandwidth</w:t>
      </w:r>
      <w:r w:rsidRPr="00F7225E">
        <w:rPr>
          <w:lang w:eastAsia="fi-FI"/>
        </w:rPr>
        <w:t xml:space="preserve"> </w:t>
      </w:r>
      <w:r w:rsidRPr="00F7225E">
        <w:t xml:space="preserve">Class Combination capabilities for Inter-band EN-DC </w:t>
      </w:r>
      <w:r w:rsidRPr="00F7225E">
        <w:rPr>
          <w:lang w:eastAsia="fi-FI"/>
        </w:rPr>
        <w:t>within</w:t>
      </w:r>
      <w:r w:rsidRPr="00F7225E">
        <w:t xml:space="preserve"> FR1 and four bands (for one or more of the supported DC configurations in Table A.4.3.2B.2.3.3-2)</w:t>
      </w:r>
    </w:p>
    <w:tbl>
      <w:tblPr>
        <w:tblW w:w="8951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684"/>
        <w:gridCol w:w="1537"/>
        <w:gridCol w:w="1559"/>
        <w:gridCol w:w="1559"/>
      </w:tblGrid>
      <w:tr w:rsidR="00D43580" w:rsidRPr="00F7225E" w14:paraId="7761702D" w14:textId="77777777" w:rsidTr="0071770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BC584" w14:textId="77777777" w:rsidR="00D43580" w:rsidRPr="00F7225E" w:rsidRDefault="00D43580" w:rsidP="0071770D">
            <w:pPr>
              <w:pStyle w:val="TAH"/>
            </w:pPr>
            <w:r w:rsidRPr="00F7225E">
              <w:t>Item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54261" w14:textId="77777777" w:rsidR="00D43580" w:rsidRPr="00F7225E" w:rsidRDefault="00D43580" w:rsidP="0071770D">
            <w:pPr>
              <w:pStyle w:val="TAH"/>
            </w:pPr>
            <w:r w:rsidRPr="00F7225E">
              <w:t>DL inter-band EN-DC within FR1 Bandwidth Class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04C84" w14:textId="77777777" w:rsidR="00D43580" w:rsidRPr="00F7225E" w:rsidRDefault="00D43580" w:rsidP="0071770D">
            <w:pPr>
              <w:pStyle w:val="TAH"/>
              <w:rPr>
                <w:rFonts w:cs="Arial"/>
                <w:szCs w:val="18"/>
              </w:rPr>
            </w:pPr>
            <w:r w:rsidRPr="00F7225E">
              <w:t>Ref.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45685" w14:textId="77777777" w:rsidR="00D43580" w:rsidRPr="00F7225E" w:rsidRDefault="00D43580" w:rsidP="0071770D">
            <w:pPr>
              <w:pStyle w:val="TAH"/>
            </w:pPr>
            <w:r w:rsidRPr="00F7225E">
              <w:rPr>
                <w:lang w:eastAsia="zh-CN"/>
              </w:rPr>
              <w:t>Mnemonic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7FBBE" w14:textId="77777777" w:rsidR="00D43580" w:rsidRPr="00F7225E" w:rsidRDefault="00D43580" w:rsidP="0071770D">
            <w:pPr>
              <w:pStyle w:val="TAH"/>
            </w:pPr>
            <w:r w:rsidRPr="00F7225E">
              <w:t>Comments</w:t>
            </w:r>
          </w:p>
        </w:tc>
      </w:tr>
      <w:tr w:rsidR="00D43580" w:rsidRPr="00F7225E" w14:paraId="747FDABB" w14:textId="77777777" w:rsidTr="0071770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96B7A" w14:textId="77777777" w:rsidR="00D43580" w:rsidRPr="00F7225E" w:rsidRDefault="00D43580" w:rsidP="0071770D">
            <w:pPr>
              <w:pStyle w:val="TAC"/>
            </w:pPr>
            <w:r w:rsidRPr="00F7225E">
              <w:t>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D0E59" w14:textId="77777777" w:rsidR="00D43580" w:rsidRPr="00F7225E" w:rsidRDefault="00D43580" w:rsidP="0071770D">
            <w:pPr>
              <w:pStyle w:val="TAL"/>
            </w:pPr>
            <w:r w:rsidRPr="00F7225E">
              <w:t>Inter-band EN-DC within FR1 BW Class Combination A-A-A_A (four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C3CE2" w14:textId="77777777" w:rsidR="00D43580" w:rsidRPr="00F7225E" w:rsidRDefault="00D43580" w:rsidP="0071770D">
            <w:pPr>
              <w:pStyle w:val="TAC"/>
            </w:pPr>
            <w:r w:rsidRPr="00F7225E">
              <w:t>36.101, 5.6A.1</w:t>
            </w:r>
          </w:p>
          <w:p w14:paraId="749867B1" w14:textId="77777777" w:rsidR="00D43580" w:rsidRPr="00F7225E" w:rsidRDefault="00D43580" w:rsidP="0071770D">
            <w:pPr>
              <w:pStyle w:val="TAC"/>
            </w:pPr>
            <w:r w:rsidRPr="00F7225E">
              <w:t>38.101-1, 5.5B.4.3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ED6FB" w14:textId="77777777" w:rsidR="00D43580" w:rsidRPr="00F7225E" w:rsidRDefault="00D43580" w:rsidP="0071770D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L_inter_band_EN_DC_FR1_4B_Class_A-A-A_A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A2164" w14:textId="77777777" w:rsidR="00D43580" w:rsidRPr="00F7225E" w:rsidRDefault="00D43580" w:rsidP="0071770D">
            <w:pPr>
              <w:pStyle w:val="TAL"/>
            </w:pPr>
          </w:p>
        </w:tc>
      </w:tr>
      <w:tr w:rsidR="00D43580" w:rsidRPr="00F7225E" w14:paraId="38AC4113" w14:textId="77777777" w:rsidTr="0071770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73D3B" w14:textId="77777777" w:rsidR="00D43580" w:rsidRPr="00F7225E" w:rsidRDefault="00D43580" w:rsidP="0071770D">
            <w:pPr>
              <w:pStyle w:val="TAC"/>
            </w:pPr>
            <w:r w:rsidRPr="00F7225E">
              <w:t>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4DFAC" w14:textId="77777777" w:rsidR="00D43580" w:rsidRPr="00F7225E" w:rsidRDefault="00D43580" w:rsidP="0071770D">
            <w:pPr>
              <w:pStyle w:val="TAL"/>
            </w:pPr>
            <w:r w:rsidRPr="00F7225E">
              <w:t>Inter-band EN-DC within FR1 BW Class Combination A-A-C_A (four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577CA" w14:textId="77777777" w:rsidR="00D43580" w:rsidRPr="00F7225E" w:rsidRDefault="00D43580" w:rsidP="0071770D">
            <w:pPr>
              <w:pStyle w:val="TAC"/>
            </w:pPr>
            <w:r w:rsidRPr="00F7225E">
              <w:t>36.101, 5.6A.1</w:t>
            </w:r>
          </w:p>
          <w:p w14:paraId="394163F7" w14:textId="77777777" w:rsidR="00D43580" w:rsidRPr="00F7225E" w:rsidRDefault="00D43580" w:rsidP="0071770D">
            <w:pPr>
              <w:pStyle w:val="TAC"/>
            </w:pPr>
            <w:r w:rsidRPr="00F7225E">
              <w:t>38.101-1, 5.5B.4.3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4BD92" w14:textId="77777777" w:rsidR="00D43580" w:rsidRPr="00F7225E" w:rsidRDefault="00D43580" w:rsidP="0071770D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L_inter_band_EN_DC_FR1_4B_Class_A-A-C_A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93E69" w14:textId="77777777" w:rsidR="00D43580" w:rsidRPr="00F7225E" w:rsidRDefault="00D43580" w:rsidP="0071770D">
            <w:pPr>
              <w:pStyle w:val="TAL"/>
            </w:pPr>
          </w:p>
        </w:tc>
      </w:tr>
      <w:tr w:rsidR="00D43580" w:rsidRPr="00F7225E" w14:paraId="13766A87" w14:textId="77777777" w:rsidTr="0071770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9445A" w14:textId="77777777" w:rsidR="00D43580" w:rsidRPr="00F7225E" w:rsidRDefault="00D43580" w:rsidP="0071770D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3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115A" w14:textId="77777777" w:rsidR="00D43580" w:rsidRPr="00F7225E" w:rsidRDefault="00D43580" w:rsidP="0071770D">
            <w:pPr>
              <w:pStyle w:val="TAL"/>
            </w:pPr>
            <w:r w:rsidRPr="00F7225E">
              <w:t>Inter-band EN-DC within FR1 BW Class Combination A-A-D_A (four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8FAD" w14:textId="77777777" w:rsidR="00D43580" w:rsidRPr="00F7225E" w:rsidRDefault="00D43580" w:rsidP="0071770D">
            <w:pPr>
              <w:pStyle w:val="TAC"/>
            </w:pPr>
            <w:r w:rsidRPr="00F7225E">
              <w:t>36.101, 5.6A.1</w:t>
            </w:r>
          </w:p>
          <w:p w14:paraId="19329B91" w14:textId="77777777" w:rsidR="00D43580" w:rsidRPr="00F7225E" w:rsidRDefault="00D43580" w:rsidP="0071770D">
            <w:pPr>
              <w:pStyle w:val="TAC"/>
            </w:pPr>
            <w:r w:rsidRPr="00F7225E">
              <w:t>38.101-1, 5.5B.4.3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DA99" w14:textId="77777777" w:rsidR="00D43580" w:rsidRPr="00F7225E" w:rsidRDefault="00D43580" w:rsidP="0071770D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L_inter_band_EN_DC_FR1_4B_Class_A-A-D_A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D0003" w14:textId="77777777" w:rsidR="00D43580" w:rsidRPr="00F7225E" w:rsidRDefault="00D43580" w:rsidP="0071770D">
            <w:pPr>
              <w:pStyle w:val="TAL"/>
            </w:pPr>
          </w:p>
        </w:tc>
      </w:tr>
      <w:tr w:rsidR="00D43580" w:rsidRPr="00F7225E" w14:paraId="5A91BF8E" w14:textId="77777777" w:rsidTr="0071770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1850D" w14:textId="77777777" w:rsidR="00D43580" w:rsidRPr="00F7225E" w:rsidRDefault="00D43580" w:rsidP="0071770D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4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A0C8E" w14:textId="77777777" w:rsidR="00D43580" w:rsidRPr="00F7225E" w:rsidRDefault="00D43580" w:rsidP="0071770D">
            <w:pPr>
              <w:pStyle w:val="TAL"/>
            </w:pPr>
            <w:r w:rsidRPr="00F7225E">
              <w:t>Inter-band EN-DC within FR1 BW Class Combination A-C-A_A (four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6C57" w14:textId="77777777" w:rsidR="00D43580" w:rsidRPr="00F7225E" w:rsidRDefault="00D43580" w:rsidP="0071770D">
            <w:pPr>
              <w:pStyle w:val="TAC"/>
            </w:pPr>
            <w:r w:rsidRPr="00F7225E">
              <w:t>36.101, 5.6A.1</w:t>
            </w:r>
          </w:p>
          <w:p w14:paraId="3BC92DC2" w14:textId="77777777" w:rsidR="00D43580" w:rsidRPr="00F7225E" w:rsidRDefault="00D43580" w:rsidP="0071770D">
            <w:pPr>
              <w:pStyle w:val="TAC"/>
            </w:pPr>
            <w:r w:rsidRPr="00F7225E">
              <w:t>38.101-1, 5.5B.4.3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D3163" w14:textId="77777777" w:rsidR="00D43580" w:rsidRPr="00F7225E" w:rsidRDefault="00D43580" w:rsidP="0071770D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L_inter_band_EN_DC_FR1_4B_Class_A-C-A_A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C6880" w14:textId="77777777" w:rsidR="00D43580" w:rsidRPr="00F7225E" w:rsidRDefault="00D43580" w:rsidP="0071770D">
            <w:pPr>
              <w:pStyle w:val="TAL"/>
            </w:pPr>
          </w:p>
        </w:tc>
      </w:tr>
      <w:tr w:rsidR="00D43580" w:rsidRPr="00F7225E" w14:paraId="224038A9" w14:textId="77777777" w:rsidTr="0071770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E8840" w14:textId="77777777" w:rsidR="00D43580" w:rsidRPr="00F7225E" w:rsidRDefault="00D43580" w:rsidP="0071770D">
            <w:pPr>
              <w:pStyle w:val="TAC"/>
            </w:pPr>
            <w:r w:rsidRPr="00F7225E">
              <w:t>5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DB4AD" w14:textId="77777777" w:rsidR="00D43580" w:rsidRPr="00F7225E" w:rsidRDefault="00D43580" w:rsidP="0071770D">
            <w:pPr>
              <w:pStyle w:val="TAL"/>
            </w:pPr>
            <w:r w:rsidRPr="00F7225E">
              <w:t>Inter-band EN-DC within FR1 BW Class Combination A-(2A)-A_A (four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917E1" w14:textId="77777777" w:rsidR="00D43580" w:rsidRPr="00F7225E" w:rsidRDefault="00D43580" w:rsidP="0071770D">
            <w:pPr>
              <w:pStyle w:val="TAC"/>
            </w:pPr>
            <w:r w:rsidRPr="00F7225E">
              <w:t>36.101, 5.6A.1</w:t>
            </w:r>
          </w:p>
          <w:p w14:paraId="4DD5F412" w14:textId="77777777" w:rsidR="00D43580" w:rsidRPr="00F7225E" w:rsidRDefault="00D43580" w:rsidP="0071770D">
            <w:pPr>
              <w:pStyle w:val="TAC"/>
            </w:pPr>
            <w:r w:rsidRPr="00F7225E">
              <w:t>38.101-1, 5.5B.4.3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2E95" w14:textId="77777777" w:rsidR="00D43580" w:rsidRPr="00F7225E" w:rsidRDefault="00D43580" w:rsidP="0071770D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L_inter_band_EN_DC_FR1_4B_Class_A-(2A)-A_A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CE03" w14:textId="77777777" w:rsidR="00D43580" w:rsidRPr="00F7225E" w:rsidRDefault="00D43580" w:rsidP="0071770D">
            <w:pPr>
              <w:pStyle w:val="TAL"/>
            </w:pPr>
          </w:p>
        </w:tc>
      </w:tr>
      <w:tr w:rsidR="00D43580" w:rsidRPr="00F7225E" w14:paraId="10BC60A2" w14:textId="77777777" w:rsidTr="0071770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A70A2" w14:textId="77777777" w:rsidR="00D43580" w:rsidRPr="00F7225E" w:rsidRDefault="00D43580" w:rsidP="0071770D">
            <w:pPr>
              <w:pStyle w:val="TAC"/>
            </w:pPr>
            <w:r w:rsidRPr="00F7225E">
              <w:t>6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FA409" w14:textId="77777777" w:rsidR="00D43580" w:rsidRPr="00F7225E" w:rsidRDefault="00D43580" w:rsidP="0071770D">
            <w:pPr>
              <w:pStyle w:val="TAL"/>
            </w:pPr>
            <w:r w:rsidRPr="00F7225E">
              <w:t>Inter-band EN-DC within FR1 BW Class Combination A-A_A-A (four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4B50D" w14:textId="77777777" w:rsidR="00D43580" w:rsidRPr="00F7225E" w:rsidRDefault="00D43580" w:rsidP="0071770D">
            <w:pPr>
              <w:pStyle w:val="TAC"/>
            </w:pPr>
            <w:r w:rsidRPr="00F7225E">
              <w:t>36.101, 5.6A.1</w:t>
            </w:r>
          </w:p>
          <w:p w14:paraId="0BB28E04" w14:textId="77777777" w:rsidR="00D43580" w:rsidRPr="00F7225E" w:rsidRDefault="00D43580" w:rsidP="0071770D">
            <w:pPr>
              <w:pStyle w:val="TAC"/>
            </w:pPr>
            <w:r w:rsidRPr="00F7225E">
              <w:t>38.101-1, 5.5B.4.3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EDE35" w14:textId="77777777" w:rsidR="00D43580" w:rsidRPr="00F7225E" w:rsidRDefault="00D43580" w:rsidP="0071770D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L_inter_band_EN_DC_FR1_4B_Class_A-A_A-A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7E47" w14:textId="77777777" w:rsidR="00D43580" w:rsidRPr="00F7225E" w:rsidRDefault="00D43580" w:rsidP="0071770D">
            <w:pPr>
              <w:pStyle w:val="TAL"/>
            </w:pPr>
          </w:p>
        </w:tc>
      </w:tr>
      <w:tr w:rsidR="00D43580" w:rsidRPr="00F7225E" w14:paraId="0DF320F0" w14:textId="77777777" w:rsidTr="0071770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3DD7A" w14:textId="77777777" w:rsidR="00D43580" w:rsidRPr="00F7225E" w:rsidRDefault="00D43580" w:rsidP="0071770D">
            <w:pPr>
              <w:pStyle w:val="TAC"/>
            </w:pPr>
            <w:r w:rsidRPr="00F7225E">
              <w:t>7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454C1" w14:textId="77777777" w:rsidR="00D43580" w:rsidRPr="00F7225E" w:rsidRDefault="00D43580" w:rsidP="0071770D">
            <w:pPr>
              <w:pStyle w:val="TAL"/>
            </w:pPr>
            <w:r w:rsidRPr="00F7225E">
              <w:t>Inter-band EN-DC within FR1 BW Class Combination A-A_(n)AA (four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5C3D" w14:textId="77777777" w:rsidR="00D43580" w:rsidRPr="00F7225E" w:rsidRDefault="00D43580" w:rsidP="0071770D">
            <w:pPr>
              <w:pStyle w:val="TAC"/>
            </w:pPr>
            <w:r w:rsidRPr="00F7225E">
              <w:t>36.101, 5.6A.1</w:t>
            </w:r>
          </w:p>
          <w:p w14:paraId="03A347C3" w14:textId="77777777" w:rsidR="00D43580" w:rsidRPr="00F7225E" w:rsidRDefault="00D43580" w:rsidP="0071770D">
            <w:pPr>
              <w:pStyle w:val="TAC"/>
            </w:pPr>
            <w:r w:rsidRPr="00F7225E">
              <w:t>38.101-1, 5.5B.4.3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4AEC7" w14:textId="77777777" w:rsidR="00D43580" w:rsidRPr="00F7225E" w:rsidRDefault="00D43580" w:rsidP="0071770D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L_inter_band_EN_DC_FR1_4B_Class_A-A_(n)AA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1BED8" w14:textId="77777777" w:rsidR="00D43580" w:rsidRPr="00F7225E" w:rsidRDefault="00D43580" w:rsidP="0071770D">
            <w:pPr>
              <w:pStyle w:val="TAL"/>
            </w:pPr>
          </w:p>
        </w:tc>
      </w:tr>
    </w:tbl>
    <w:p w14:paraId="43436111" w14:textId="77777777" w:rsidR="00D43580" w:rsidRPr="00F7225E" w:rsidRDefault="00D43580" w:rsidP="00D43580"/>
    <w:p w14:paraId="0AEFA6C4" w14:textId="77777777" w:rsidR="00D43580" w:rsidRPr="00F7225E" w:rsidRDefault="00D43580" w:rsidP="00D43580">
      <w:pPr>
        <w:pStyle w:val="TH"/>
        <w:ind w:left="567"/>
      </w:pPr>
      <w:r w:rsidRPr="00F7225E">
        <w:t>Table A.4.3.2B.2.3.3-1a: Uplink Bandwidth</w:t>
      </w:r>
      <w:r w:rsidRPr="00F7225E">
        <w:rPr>
          <w:lang w:eastAsia="fi-FI"/>
        </w:rPr>
        <w:t xml:space="preserve"> </w:t>
      </w:r>
      <w:r w:rsidRPr="00F7225E">
        <w:t xml:space="preserve">Class Combination capabilities for </w:t>
      </w:r>
      <w:r w:rsidRPr="00F7225E">
        <w:rPr>
          <w:lang w:eastAsia="fi-FI"/>
        </w:rPr>
        <w:t xml:space="preserve">Inter-band </w:t>
      </w:r>
      <w:r w:rsidRPr="00F7225E">
        <w:t>EN-DC within FR1 and four bands (for one or more of the supported configurations in Table A.4.3.2B.2.3.3-</w:t>
      </w:r>
      <w:proofErr w:type="gramStart"/>
      <w:r w:rsidRPr="00F7225E">
        <w:t>2 )</w:t>
      </w:r>
      <w:proofErr w:type="gramEnd"/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401"/>
        <w:gridCol w:w="1559"/>
        <w:gridCol w:w="1559"/>
        <w:gridCol w:w="1559"/>
      </w:tblGrid>
      <w:tr w:rsidR="00D43580" w:rsidRPr="00F7225E" w14:paraId="5CD19B3A" w14:textId="77777777" w:rsidTr="0071770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5BA9" w14:textId="77777777" w:rsidR="00D43580" w:rsidRPr="00F7225E" w:rsidRDefault="00D43580" w:rsidP="0071770D">
            <w:pPr>
              <w:pStyle w:val="TAH"/>
            </w:pPr>
            <w:r w:rsidRPr="00F7225E">
              <w:t>Item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22D8D" w14:textId="77777777" w:rsidR="00D43580" w:rsidRPr="00F7225E" w:rsidRDefault="00D43580" w:rsidP="0071770D">
            <w:pPr>
              <w:pStyle w:val="TAH"/>
            </w:pPr>
            <w:r w:rsidRPr="00F7225E">
              <w:t>UL inter-band EN-DC within FR1 Bandwidth Class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A34D0" w14:textId="77777777" w:rsidR="00D43580" w:rsidRPr="00F7225E" w:rsidRDefault="00D43580" w:rsidP="0071770D">
            <w:pPr>
              <w:pStyle w:val="TAH"/>
              <w:rPr>
                <w:rFonts w:cs="Arial"/>
                <w:szCs w:val="18"/>
              </w:rPr>
            </w:pPr>
            <w:r w:rsidRPr="00F7225E">
              <w:t>Ref.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9116B" w14:textId="77777777" w:rsidR="00D43580" w:rsidRPr="00F7225E" w:rsidRDefault="00D43580" w:rsidP="0071770D">
            <w:pPr>
              <w:pStyle w:val="TAH"/>
            </w:pPr>
            <w:r w:rsidRPr="00F7225E">
              <w:rPr>
                <w:lang w:eastAsia="zh-CN"/>
              </w:rPr>
              <w:t>Mnemonic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DE11A" w14:textId="77777777" w:rsidR="00D43580" w:rsidRPr="00F7225E" w:rsidRDefault="00D43580" w:rsidP="0071770D">
            <w:pPr>
              <w:pStyle w:val="TAH"/>
            </w:pPr>
            <w:r w:rsidRPr="00F7225E">
              <w:t>Comments</w:t>
            </w:r>
          </w:p>
        </w:tc>
      </w:tr>
      <w:tr w:rsidR="00D43580" w:rsidRPr="00F7225E" w14:paraId="09184879" w14:textId="77777777" w:rsidTr="0071770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CF8C7" w14:textId="77777777" w:rsidR="00D43580" w:rsidRPr="00F7225E" w:rsidRDefault="00D43580" w:rsidP="0071770D">
            <w:pPr>
              <w:pStyle w:val="TAC"/>
            </w:pPr>
            <w:r w:rsidRPr="00F7225E">
              <w:t>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DC08" w14:textId="77777777" w:rsidR="00D43580" w:rsidRPr="00F7225E" w:rsidRDefault="00D43580" w:rsidP="0071770D">
            <w:pPr>
              <w:pStyle w:val="TAL"/>
            </w:pPr>
            <w:r w:rsidRPr="00F7225E">
              <w:t>UL Inter-band EN-DC within FR1 BW Class Combination A_A (four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14EA" w14:textId="77777777" w:rsidR="00D43580" w:rsidRPr="00F7225E" w:rsidRDefault="00D43580" w:rsidP="0071770D">
            <w:pPr>
              <w:pStyle w:val="TAC"/>
            </w:pPr>
            <w:r w:rsidRPr="00F7225E">
              <w:t>36.101, 5.6A.1</w:t>
            </w:r>
          </w:p>
          <w:p w14:paraId="677D5881" w14:textId="77777777" w:rsidR="00D43580" w:rsidRPr="00F7225E" w:rsidRDefault="00D43580" w:rsidP="0071770D">
            <w:pPr>
              <w:pStyle w:val="TAC"/>
            </w:pPr>
            <w:r w:rsidRPr="00F7225E">
              <w:t>38.101-3, 5.5B.4.3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944AC" w14:textId="77777777" w:rsidR="00D43580" w:rsidRPr="00F7225E" w:rsidRDefault="00D43580" w:rsidP="0071770D">
            <w:pPr>
              <w:pStyle w:val="TAC"/>
              <w:rPr>
                <w:rFonts w:cs="Arial"/>
                <w:szCs w:val="18"/>
              </w:rPr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L_inter_band_EN_DC_FR1_4B_Class_A_A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C6555" w14:textId="77777777" w:rsidR="00D43580" w:rsidRPr="00F7225E" w:rsidRDefault="00D43580" w:rsidP="0071770D">
            <w:pPr>
              <w:pStyle w:val="TAL"/>
            </w:pPr>
          </w:p>
        </w:tc>
      </w:tr>
      <w:tr w:rsidR="00D43580" w:rsidRPr="00F7225E" w14:paraId="59AC98BB" w14:textId="77777777" w:rsidTr="0071770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0EE3A" w14:textId="77777777" w:rsidR="00D43580" w:rsidRPr="00F7225E" w:rsidRDefault="00D43580" w:rsidP="0071770D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2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FD740" w14:textId="77777777" w:rsidR="00D43580" w:rsidRPr="00F7225E" w:rsidRDefault="00D43580" w:rsidP="0071770D">
            <w:pPr>
              <w:pStyle w:val="TAL"/>
            </w:pPr>
            <w:r w:rsidRPr="00F7225E">
              <w:t>UL Inter-band EN-DC within FR1 BW Class Combination A_B (four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18438" w14:textId="77777777" w:rsidR="00D43580" w:rsidRPr="00F7225E" w:rsidRDefault="00D43580" w:rsidP="0071770D">
            <w:pPr>
              <w:pStyle w:val="TAC"/>
            </w:pPr>
            <w:r w:rsidRPr="00F7225E">
              <w:t>36.101, 5.6A.1</w:t>
            </w:r>
          </w:p>
          <w:p w14:paraId="274A4D9C" w14:textId="77777777" w:rsidR="00D43580" w:rsidRPr="00F7225E" w:rsidRDefault="00D43580" w:rsidP="0071770D">
            <w:pPr>
              <w:pStyle w:val="TAC"/>
            </w:pPr>
            <w:r w:rsidRPr="00F7225E">
              <w:t>38.101-3, 5.5B.4.3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1769" w14:textId="77777777" w:rsidR="00D43580" w:rsidRPr="00F7225E" w:rsidRDefault="00D43580" w:rsidP="0071770D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L_inter_band_EN_DC_FR1_4B_Class_A_B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F0AC1" w14:textId="77777777" w:rsidR="00D43580" w:rsidRPr="00F7225E" w:rsidRDefault="00D43580" w:rsidP="0071770D">
            <w:pPr>
              <w:pStyle w:val="TAL"/>
            </w:pPr>
          </w:p>
        </w:tc>
      </w:tr>
      <w:tr w:rsidR="00D43580" w:rsidRPr="00F7225E" w14:paraId="4E321D8A" w14:textId="77777777" w:rsidTr="0071770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C1945" w14:textId="77777777" w:rsidR="00D43580" w:rsidRPr="00F7225E" w:rsidRDefault="00D43580" w:rsidP="0071770D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3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5604" w14:textId="77777777" w:rsidR="00D43580" w:rsidRPr="00F7225E" w:rsidRDefault="00D43580" w:rsidP="0071770D">
            <w:pPr>
              <w:pStyle w:val="TAL"/>
            </w:pPr>
            <w:r w:rsidRPr="00F7225E">
              <w:t>UL Inter-band EN-DC within FR1 BW Class Combination (n)AA (four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AAB26" w14:textId="77777777" w:rsidR="00D43580" w:rsidRPr="00F7225E" w:rsidRDefault="00D43580" w:rsidP="0071770D">
            <w:pPr>
              <w:pStyle w:val="TAC"/>
            </w:pPr>
            <w:r w:rsidRPr="00F7225E">
              <w:t>36.101, 5.6A.1</w:t>
            </w:r>
          </w:p>
          <w:p w14:paraId="6E04A685" w14:textId="77777777" w:rsidR="00D43580" w:rsidRPr="00F7225E" w:rsidRDefault="00D43580" w:rsidP="0071770D">
            <w:pPr>
              <w:pStyle w:val="TAC"/>
            </w:pPr>
            <w:r w:rsidRPr="00F7225E">
              <w:t>38.101-3, 5.5B.4.3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534BA" w14:textId="77777777" w:rsidR="00D43580" w:rsidRPr="00F7225E" w:rsidRDefault="00D43580" w:rsidP="0071770D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L_inter_band_EN_DC_FR1_4B_Class_(n)AA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9984" w14:textId="77777777" w:rsidR="00D43580" w:rsidRPr="00F7225E" w:rsidRDefault="00D43580" w:rsidP="0071770D">
            <w:pPr>
              <w:pStyle w:val="TAL"/>
            </w:pPr>
          </w:p>
        </w:tc>
      </w:tr>
      <w:tr w:rsidR="00D43580" w:rsidRPr="00F7225E" w14:paraId="26AD5BA9" w14:textId="77777777" w:rsidTr="0071770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42700" w14:textId="77777777" w:rsidR="00D43580" w:rsidRPr="00F7225E" w:rsidRDefault="00D43580" w:rsidP="0071770D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4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231B" w14:textId="77777777" w:rsidR="00D43580" w:rsidRPr="00F7225E" w:rsidRDefault="00D43580" w:rsidP="0071770D">
            <w:pPr>
              <w:pStyle w:val="TAL"/>
            </w:pPr>
            <w:r w:rsidRPr="00F7225E">
              <w:t>UL Inter-band EN-DC within FR1 BW Class Combination C_A (four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4C99A" w14:textId="77777777" w:rsidR="00D43580" w:rsidRPr="00F7225E" w:rsidRDefault="00D43580" w:rsidP="0071770D">
            <w:pPr>
              <w:pStyle w:val="TAC"/>
            </w:pPr>
            <w:r w:rsidRPr="00F7225E">
              <w:t>36.101, 5.6A.1</w:t>
            </w:r>
          </w:p>
          <w:p w14:paraId="76F71074" w14:textId="77777777" w:rsidR="00D43580" w:rsidRPr="00F7225E" w:rsidRDefault="00D43580" w:rsidP="0071770D">
            <w:pPr>
              <w:pStyle w:val="TAC"/>
            </w:pPr>
            <w:r w:rsidRPr="00F7225E">
              <w:t>38.101-3, 5.5B.4.3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F278D" w14:textId="77777777" w:rsidR="00D43580" w:rsidRPr="00F7225E" w:rsidRDefault="00D43580" w:rsidP="0071770D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L_inter_band_EN_DC_FR1_4B_Class_C_A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3E57" w14:textId="77777777" w:rsidR="00D43580" w:rsidRPr="00F7225E" w:rsidRDefault="00D43580" w:rsidP="0071770D">
            <w:pPr>
              <w:pStyle w:val="TAL"/>
            </w:pPr>
          </w:p>
        </w:tc>
      </w:tr>
      <w:tr w:rsidR="00D43580" w:rsidRPr="00F7225E" w14:paraId="7FB621CB" w14:textId="77777777" w:rsidTr="0071770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223E1" w14:textId="77777777" w:rsidR="00D43580" w:rsidRPr="00F7225E" w:rsidRDefault="00D43580" w:rsidP="0071770D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5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76580" w14:textId="77777777" w:rsidR="00D43580" w:rsidRPr="00F7225E" w:rsidRDefault="00D43580" w:rsidP="0071770D">
            <w:pPr>
              <w:pStyle w:val="TAL"/>
            </w:pPr>
            <w:r w:rsidRPr="00F7225E">
              <w:t>UL Inter-band EN-DC within FR1 BW Class Combination C_B (four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DB584" w14:textId="77777777" w:rsidR="00D43580" w:rsidRPr="00F7225E" w:rsidRDefault="00D43580" w:rsidP="0071770D">
            <w:pPr>
              <w:pStyle w:val="TAC"/>
            </w:pPr>
            <w:r w:rsidRPr="00F7225E">
              <w:t>36.101, 5.6A.1</w:t>
            </w:r>
          </w:p>
          <w:p w14:paraId="4CF976DF" w14:textId="77777777" w:rsidR="00D43580" w:rsidRPr="00F7225E" w:rsidRDefault="00D43580" w:rsidP="0071770D">
            <w:pPr>
              <w:pStyle w:val="TAC"/>
            </w:pPr>
            <w:r w:rsidRPr="00F7225E">
              <w:t>38.101-3, 5.5B.4.3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234D6" w14:textId="77777777" w:rsidR="00D43580" w:rsidRPr="00F7225E" w:rsidRDefault="00D43580" w:rsidP="0071770D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L_inter_band_EN_DC_FR1_4B_Class_C_B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1B7D5" w14:textId="77777777" w:rsidR="00D43580" w:rsidRPr="00F7225E" w:rsidRDefault="00D43580" w:rsidP="0071770D">
            <w:pPr>
              <w:pStyle w:val="TAL"/>
            </w:pPr>
          </w:p>
        </w:tc>
      </w:tr>
    </w:tbl>
    <w:p w14:paraId="093B6A87" w14:textId="77777777" w:rsidR="00D43580" w:rsidRPr="00F7225E" w:rsidRDefault="00D43580" w:rsidP="00D43580"/>
    <w:p w14:paraId="47727850" w14:textId="77777777" w:rsidR="00D43580" w:rsidRPr="00F7225E" w:rsidRDefault="00D43580" w:rsidP="00D43580">
      <w:pPr>
        <w:pStyle w:val="TH"/>
        <w:ind w:left="567"/>
      </w:pPr>
      <w:r w:rsidRPr="00F7225E">
        <w:lastRenderedPageBreak/>
        <w:t>Table A.4.3.2B.2.3.3-2: Supported Inter-band EN-DC configurations within FR1 (four bands)</w:t>
      </w:r>
    </w:p>
    <w:tbl>
      <w:tblPr>
        <w:tblW w:w="5000" w:type="pct"/>
        <w:jc w:val="center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2475"/>
        <w:gridCol w:w="1211"/>
        <w:gridCol w:w="480"/>
        <w:gridCol w:w="2461"/>
        <w:gridCol w:w="3002"/>
      </w:tblGrid>
      <w:tr w:rsidR="00D43580" w:rsidRPr="00F7225E" w14:paraId="12F6053F" w14:textId="77777777" w:rsidTr="0071770D">
        <w:trPr>
          <w:cantSplit/>
          <w:trHeight w:val="1134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E628B" w14:textId="77777777" w:rsidR="00D43580" w:rsidRPr="00F7225E" w:rsidRDefault="00D43580" w:rsidP="0071770D">
            <w:pPr>
              <w:pStyle w:val="TAH"/>
              <w:rPr>
                <w:rFonts w:eastAsia="PMingLiU"/>
              </w:rPr>
            </w:pPr>
            <w:r w:rsidRPr="00F7225E">
              <w:rPr>
                <w:rFonts w:eastAsia="PMingLiU"/>
                <w:lang w:eastAsia="zh-CN"/>
              </w:rPr>
              <w:lastRenderedPageBreak/>
              <w:t>EN-DC</w:t>
            </w:r>
            <w:r w:rsidRPr="00F7225E">
              <w:rPr>
                <w:rFonts w:eastAsia="PMingLiU"/>
              </w:rPr>
              <w:t xml:space="preserve"> configuration / Item (Note 1)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1AEE" w14:textId="77777777" w:rsidR="00D43580" w:rsidRPr="00F7225E" w:rsidRDefault="00D43580" w:rsidP="0071770D">
            <w:pPr>
              <w:pStyle w:val="TAH"/>
              <w:rPr>
                <w:rFonts w:eastAsia="PMingLiU"/>
              </w:rPr>
            </w:pPr>
            <w:r w:rsidRPr="00F7225E">
              <w:rPr>
                <w:rFonts w:eastAsia="PMingLiU"/>
              </w:rPr>
              <w:t>Release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3F0EB48" w14:textId="77777777" w:rsidR="00D43580" w:rsidRPr="00F7225E" w:rsidRDefault="00D43580" w:rsidP="0071770D">
            <w:pPr>
              <w:pStyle w:val="TAH"/>
              <w:rPr>
                <w:rFonts w:eastAsia="PMingLiU"/>
              </w:rPr>
            </w:pPr>
            <w:r w:rsidRPr="00F7225E">
              <w:rPr>
                <w:rFonts w:eastAsia="PMingLiU"/>
              </w:rPr>
              <w:t>Supported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2CA7" w14:textId="77777777" w:rsidR="00D43580" w:rsidRPr="00F7225E" w:rsidRDefault="00D43580" w:rsidP="0071770D">
            <w:pPr>
              <w:pStyle w:val="TAH"/>
              <w:rPr>
                <w:rFonts w:eastAsia="PMingLiU"/>
              </w:rPr>
            </w:pPr>
            <w:r w:rsidRPr="00F7225E">
              <w:rPr>
                <w:rFonts w:eastAsia="PMingLiU"/>
              </w:rPr>
              <w:t>Supported EN-DC Bandwidth Class(es) in UL</w:t>
            </w: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0FA7B" w14:textId="77777777" w:rsidR="00D43580" w:rsidRPr="00F7225E" w:rsidRDefault="00D43580" w:rsidP="0071770D">
            <w:pPr>
              <w:pStyle w:val="TAH"/>
              <w:rPr>
                <w:rFonts w:eastAsia="PMingLiU"/>
              </w:rPr>
            </w:pPr>
            <w:r w:rsidRPr="00F7225E">
              <w:rPr>
                <w:rFonts w:eastAsia="PMingLiU"/>
              </w:rPr>
              <w:t>Supported Bandwidth Combination Set(s)</w:t>
            </w:r>
          </w:p>
        </w:tc>
      </w:tr>
      <w:tr w:rsidR="00D43580" w:rsidRPr="00F7225E" w14:paraId="2CBB99AA" w14:textId="77777777" w:rsidTr="0071770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3FD16" w14:textId="77777777" w:rsidR="00D43580" w:rsidRPr="00F7225E" w:rsidRDefault="00D43580" w:rsidP="0071770D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DC_1A-3A-7A_n28A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0D522" w14:textId="77777777" w:rsidR="00D43580" w:rsidRPr="00F7225E" w:rsidRDefault="00D43580" w:rsidP="0071770D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76A2" w14:textId="77777777" w:rsidR="00D43580" w:rsidRPr="00F7225E" w:rsidRDefault="00D43580" w:rsidP="0071770D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D0A61" w14:textId="77777777" w:rsidR="00D43580" w:rsidRPr="00F7225E" w:rsidRDefault="00D43580" w:rsidP="0071770D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09DF" w14:textId="77777777" w:rsidR="00D43580" w:rsidRPr="00F7225E" w:rsidRDefault="00D43580" w:rsidP="0071770D">
            <w:pPr>
              <w:pStyle w:val="TAC"/>
              <w:rPr>
                <w:rFonts w:eastAsia="PMingLiU"/>
              </w:rPr>
            </w:pPr>
          </w:p>
        </w:tc>
      </w:tr>
      <w:tr w:rsidR="00D43580" w:rsidRPr="00F7225E" w14:paraId="3280FF20" w14:textId="77777777" w:rsidTr="0071770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C695" w14:textId="77777777" w:rsidR="00D43580" w:rsidRPr="00F7225E" w:rsidRDefault="00D43580" w:rsidP="0071770D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DC_1A-3A-7A_n78A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01F7" w14:textId="77777777" w:rsidR="00D43580" w:rsidRPr="00F7225E" w:rsidRDefault="00D43580" w:rsidP="0071770D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D57A4" w14:textId="77777777" w:rsidR="00D43580" w:rsidRPr="00F7225E" w:rsidRDefault="00D43580" w:rsidP="0071770D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1289" w14:textId="77777777" w:rsidR="00D43580" w:rsidRPr="00F7225E" w:rsidRDefault="00D43580" w:rsidP="0071770D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BD116" w14:textId="77777777" w:rsidR="00D43580" w:rsidRPr="00F7225E" w:rsidRDefault="00D43580" w:rsidP="0071770D">
            <w:pPr>
              <w:pStyle w:val="TAC"/>
              <w:rPr>
                <w:rFonts w:eastAsia="PMingLiU"/>
              </w:rPr>
            </w:pPr>
          </w:p>
        </w:tc>
      </w:tr>
      <w:tr w:rsidR="00D43580" w:rsidRPr="00F7225E" w14:paraId="7278DD02" w14:textId="77777777" w:rsidTr="0071770D">
        <w:trPr>
          <w:cantSplit/>
          <w:trHeight w:val="188"/>
          <w:jc w:val="center"/>
          <w:ins w:id="6" w:author="CM Park" w:date="2021-02-04T14:0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1921" w14:textId="6DB54F5E" w:rsidR="00D43580" w:rsidRPr="00F7225E" w:rsidRDefault="00D43580" w:rsidP="00D43580">
            <w:pPr>
              <w:pStyle w:val="TAL"/>
              <w:rPr>
                <w:ins w:id="7" w:author="CM Park" w:date="2021-02-04T14:01:00Z"/>
              </w:rPr>
            </w:pPr>
            <w:ins w:id="8" w:author="CM Park" w:date="2021-02-04T14:01:00Z">
              <w:r w:rsidRPr="00A304A7">
                <w:t>DC_1A-3A-8A_n78A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4C1CF" w14:textId="5FB2CD3F" w:rsidR="00D43580" w:rsidRPr="00F7225E" w:rsidRDefault="00D43580" w:rsidP="00D43580">
            <w:pPr>
              <w:pStyle w:val="TAC"/>
              <w:rPr>
                <w:ins w:id="9" w:author="CM Park" w:date="2021-02-04T14:01:00Z"/>
                <w:rFonts w:eastAsia="PMingLiU"/>
                <w:lang w:eastAsia="ja-JP"/>
              </w:rPr>
            </w:pPr>
            <w:ins w:id="10" w:author="CM Park" w:date="2021-02-04T14:01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EC3B" w14:textId="77777777" w:rsidR="00D43580" w:rsidRPr="00F7225E" w:rsidRDefault="00D43580" w:rsidP="00D43580">
            <w:pPr>
              <w:pStyle w:val="TAC"/>
              <w:rPr>
                <w:ins w:id="11" w:author="CM Park" w:date="2021-02-04T14:0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25898" w14:textId="77777777" w:rsidR="00D43580" w:rsidRPr="00F7225E" w:rsidRDefault="00D43580" w:rsidP="00D43580">
            <w:pPr>
              <w:pStyle w:val="TAC"/>
              <w:rPr>
                <w:ins w:id="12" w:author="CM Park" w:date="2021-02-04T14:0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D8BCC" w14:textId="77777777" w:rsidR="00D43580" w:rsidRPr="00F7225E" w:rsidRDefault="00D43580" w:rsidP="00D43580">
            <w:pPr>
              <w:pStyle w:val="TAC"/>
              <w:rPr>
                <w:ins w:id="13" w:author="CM Park" w:date="2021-02-04T14:01:00Z"/>
                <w:rFonts w:eastAsia="PMingLiU"/>
              </w:rPr>
            </w:pPr>
          </w:p>
        </w:tc>
      </w:tr>
      <w:tr w:rsidR="00D43580" w:rsidRPr="00F7225E" w14:paraId="0C12866D" w14:textId="77777777" w:rsidTr="0071770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84911" w14:textId="77777777" w:rsidR="00D43580" w:rsidRPr="00F7225E" w:rsidRDefault="00D43580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DC_1A-3A-19A_n78A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7CDDE" w14:textId="77777777" w:rsidR="00D43580" w:rsidRPr="00F7225E" w:rsidRDefault="00D43580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19C6F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B1F8C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613CD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</w:tr>
      <w:tr w:rsidR="00D43580" w:rsidRPr="00F7225E" w14:paraId="45F6FBD4" w14:textId="77777777" w:rsidTr="0071770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BCD1A" w14:textId="77777777" w:rsidR="00D43580" w:rsidRPr="00F7225E" w:rsidRDefault="00D43580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DC_1A-3A-19A_n79A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3F8D" w14:textId="77777777" w:rsidR="00D43580" w:rsidRPr="00F7225E" w:rsidRDefault="00D43580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AEDA5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BC296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4C0D8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</w:tr>
      <w:tr w:rsidR="00D43580" w:rsidRPr="00F7225E" w14:paraId="388BBF4C" w14:textId="77777777" w:rsidTr="0071770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7DA4B" w14:textId="77777777" w:rsidR="00D43580" w:rsidRPr="00F7225E" w:rsidRDefault="00D43580" w:rsidP="00D43580">
            <w:pPr>
              <w:pStyle w:val="TAL"/>
            </w:pPr>
            <w:r w:rsidRPr="00F7225E">
              <w:t>DC_1A-3A-20A_n78A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46C4" w14:textId="77777777" w:rsidR="00D43580" w:rsidRPr="00F7225E" w:rsidRDefault="00D43580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86AD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45A89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22BF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</w:tr>
      <w:tr w:rsidR="00D43580" w:rsidRPr="00F7225E" w14:paraId="5EAC1FD3" w14:textId="77777777" w:rsidTr="0071770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68C24" w14:textId="77777777" w:rsidR="00D43580" w:rsidRPr="00F7225E" w:rsidRDefault="00D43580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DC_1A-3A-21A_n78A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3080" w14:textId="77777777" w:rsidR="00D43580" w:rsidRPr="00F7225E" w:rsidRDefault="00D43580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55CD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4EE6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79495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</w:tr>
      <w:tr w:rsidR="00D43580" w:rsidRPr="00F7225E" w14:paraId="7B10CAF8" w14:textId="77777777" w:rsidTr="0071770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DB9B2" w14:textId="77777777" w:rsidR="00D43580" w:rsidRPr="00F7225E" w:rsidRDefault="00D43580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DC_1A-3A-21A_n79A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9A58D" w14:textId="77777777" w:rsidR="00D43580" w:rsidRPr="00F7225E" w:rsidRDefault="00D43580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0DB6D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ED031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E1B5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</w:tr>
      <w:tr w:rsidR="00D43580" w:rsidRPr="00F7225E" w14:paraId="151915B7" w14:textId="77777777" w:rsidTr="0071770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793B7" w14:textId="77777777" w:rsidR="00D43580" w:rsidRPr="00F7225E" w:rsidRDefault="00D43580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DC_1A-3A_n28A-n78A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AA4A1" w14:textId="77777777" w:rsidR="00D43580" w:rsidRPr="00F7225E" w:rsidRDefault="00D43580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A8376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230F1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C56C2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</w:tr>
      <w:tr w:rsidR="00D43580" w:rsidRPr="00F7225E" w14:paraId="050D3017" w14:textId="77777777" w:rsidTr="0071770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BAA9" w14:textId="77777777" w:rsidR="00D43580" w:rsidRPr="00F7225E" w:rsidRDefault="00D43580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DC_1A-3A-42A_n78A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FD38A" w14:textId="77777777" w:rsidR="00D43580" w:rsidRPr="00F7225E" w:rsidRDefault="00D43580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32F93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D718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9281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</w:tr>
      <w:tr w:rsidR="00D43580" w:rsidRPr="00F7225E" w14:paraId="03618011" w14:textId="77777777" w:rsidTr="0071770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A91EF" w14:textId="77777777" w:rsidR="00D43580" w:rsidRPr="00F7225E" w:rsidRDefault="00D43580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DC_1A-3A-42C_n78A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D64C6" w14:textId="77777777" w:rsidR="00D43580" w:rsidRPr="00F7225E" w:rsidRDefault="00D43580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EFCB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F4637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59567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</w:tr>
      <w:tr w:rsidR="00D43580" w:rsidRPr="00F7225E" w14:paraId="6C58FB73" w14:textId="77777777" w:rsidTr="0071770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B22A" w14:textId="77777777" w:rsidR="00D43580" w:rsidRPr="00F7225E" w:rsidRDefault="00D43580" w:rsidP="00D43580">
            <w:pPr>
              <w:pStyle w:val="TAL"/>
            </w:pPr>
            <w:r w:rsidRPr="00F7225E">
              <w:t>DC_1A-3A-42D_n78A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1D29E" w14:textId="77777777" w:rsidR="00D43580" w:rsidRPr="00F7225E" w:rsidRDefault="00D43580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9DDAD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A0D5D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889E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</w:tr>
      <w:tr w:rsidR="00D43580" w:rsidRPr="00F7225E" w14:paraId="4E6C25BF" w14:textId="77777777" w:rsidTr="0071770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53C1" w14:textId="77777777" w:rsidR="00D43580" w:rsidRPr="00F7225E" w:rsidRDefault="00D43580" w:rsidP="00D43580">
            <w:pPr>
              <w:pStyle w:val="TAL"/>
            </w:pPr>
            <w:r w:rsidRPr="00F7225E">
              <w:t>DC_1A-3A-42D_n79A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0D905" w14:textId="77777777" w:rsidR="00D43580" w:rsidRPr="00F7225E" w:rsidRDefault="00D43580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280B7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0B589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266E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</w:tr>
      <w:tr w:rsidR="00D43580" w:rsidRPr="00F7225E" w14:paraId="27159B48" w14:textId="77777777" w:rsidTr="0071770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0FDC9" w14:textId="77777777" w:rsidR="00D43580" w:rsidRPr="00F7225E" w:rsidRDefault="00D43580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DC_1A-3A-42A_n79A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4C2FD" w14:textId="77777777" w:rsidR="00D43580" w:rsidRPr="00F7225E" w:rsidRDefault="00D43580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3BE0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AE3A7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C715C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</w:tr>
      <w:tr w:rsidR="00D43580" w:rsidRPr="00F7225E" w14:paraId="32B5800D" w14:textId="77777777" w:rsidTr="0071770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2F03A" w14:textId="77777777" w:rsidR="00D43580" w:rsidRPr="00F7225E" w:rsidRDefault="00D43580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DC_1A-3A-42C_n79A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69718" w14:textId="77777777" w:rsidR="00D43580" w:rsidRPr="00F7225E" w:rsidRDefault="00D43580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F4C23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B214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4A187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</w:tr>
      <w:tr w:rsidR="00D43580" w:rsidRPr="00F7225E" w14:paraId="0CCADC86" w14:textId="77777777" w:rsidTr="0071770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E3B8D" w14:textId="77777777" w:rsidR="00D43580" w:rsidRPr="00F7225E" w:rsidRDefault="00D43580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DC_1A-7A_n28A-n78A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F7F57" w14:textId="77777777" w:rsidR="00D43580" w:rsidRPr="00F7225E" w:rsidRDefault="00D43580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514D4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CFC55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1155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</w:tr>
      <w:tr w:rsidR="00D43580" w:rsidRPr="00F7225E" w14:paraId="1D121858" w14:textId="77777777" w:rsidTr="0071770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AB0B5" w14:textId="77777777" w:rsidR="00D43580" w:rsidRPr="00F7225E" w:rsidRDefault="00D43580" w:rsidP="00D43580">
            <w:pPr>
              <w:pStyle w:val="TAL"/>
            </w:pPr>
            <w:r w:rsidRPr="00F7225E">
              <w:t>DC_1A-7A-20A_n78A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FA27" w14:textId="77777777" w:rsidR="00D43580" w:rsidRPr="00F7225E" w:rsidRDefault="00D43580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E8150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3970E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6C861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</w:tr>
      <w:tr w:rsidR="00D43580" w:rsidRPr="00F7225E" w14:paraId="76533889" w14:textId="77777777" w:rsidTr="0071770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990C" w14:textId="77777777" w:rsidR="00D43580" w:rsidRPr="00F7225E" w:rsidRDefault="00D43580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DC_1A-19A-21A_n78A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83A39" w14:textId="77777777" w:rsidR="00D43580" w:rsidRPr="00F7225E" w:rsidRDefault="00D43580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E86E1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4E58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F28F6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</w:tr>
      <w:tr w:rsidR="00D43580" w:rsidRPr="00F7225E" w14:paraId="7C40CC48" w14:textId="77777777" w:rsidTr="0071770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CDFD2" w14:textId="77777777" w:rsidR="00D43580" w:rsidRPr="00F7225E" w:rsidRDefault="00D43580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DC_1A-19A-21A_n79A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36577" w14:textId="77777777" w:rsidR="00D43580" w:rsidRPr="00F7225E" w:rsidRDefault="00D43580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488B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3CCD2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6357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</w:tr>
      <w:tr w:rsidR="00D43580" w:rsidRPr="00F7225E" w14:paraId="7D2DF78D" w14:textId="77777777" w:rsidTr="0071770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D187" w14:textId="77777777" w:rsidR="00D43580" w:rsidRPr="00F7225E" w:rsidRDefault="00D43580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DC_1A-19A-42A_n78A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0D20" w14:textId="77777777" w:rsidR="00D43580" w:rsidRPr="00F7225E" w:rsidRDefault="00D43580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C395F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ECEB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AD36F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</w:tr>
      <w:tr w:rsidR="00D43580" w:rsidRPr="00F7225E" w14:paraId="4A4D4C47" w14:textId="77777777" w:rsidTr="0071770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EDF32" w14:textId="77777777" w:rsidR="00D43580" w:rsidRPr="00F7225E" w:rsidRDefault="00D43580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DC_1A-19A-42C_n78A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57A07" w14:textId="77777777" w:rsidR="00D43580" w:rsidRPr="00F7225E" w:rsidRDefault="00D43580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117E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6FC66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7E91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</w:tr>
      <w:tr w:rsidR="00D43580" w:rsidRPr="00F7225E" w14:paraId="241981CB" w14:textId="77777777" w:rsidTr="0071770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2433" w14:textId="77777777" w:rsidR="00D43580" w:rsidRPr="00F7225E" w:rsidRDefault="00D43580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DC_1A-19A-42A_n79A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D7B4B" w14:textId="77777777" w:rsidR="00D43580" w:rsidRPr="00F7225E" w:rsidRDefault="00D43580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F99A8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6785A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408FC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</w:tr>
      <w:tr w:rsidR="00D43580" w:rsidRPr="00F7225E" w14:paraId="7351C0C5" w14:textId="77777777" w:rsidTr="0071770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FED9" w14:textId="77777777" w:rsidR="00D43580" w:rsidRPr="00F7225E" w:rsidRDefault="00D43580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DC_1A-19A-42C_n79A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183DA" w14:textId="77777777" w:rsidR="00D43580" w:rsidRPr="00F7225E" w:rsidRDefault="00D43580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24CD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B346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665C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</w:tr>
      <w:tr w:rsidR="00D43580" w:rsidRPr="00F7225E" w14:paraId="570AFF21" w14:textId="77777777" w:rsidTr="0071770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D2E3E" w14:textId="77777777" w:rsidR="00D43580" w:rsidRPr="00F7225E" w:rsidRDefault="00D43580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DC_1A-20A_n28A-n78A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D0EB" w14:textId="77777777" w:rsidR="00D43580" w:rsidRPr="00F7225E" w:rsidRDefault="00D43580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2C3C0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C8AAD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0ADDF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</w:tr>
      <w:tr w:rsidR="00D43580" w:rsidRPr="00F7225E" w14:paraId="353105AA" w14:textId="77777777" w:rsidTr="0071770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A8664" w14:textId="77777777" w:rsidR="00D43580" w:rsidRPr="00F7225E" w:rsidRDefault="00D43580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DC_1A-21A-42A_n78A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293FA" w14:textId="77777777" w:rsidR="00D43580" w:rsidRPr="00F7225E" w:rsidRDefault="00D43580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3BC01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05891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2833A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</w:tr>
      <w:tr w:rsidR="00D43580" w:rsidRPr="00F7225E" w14:paraId="51AAADC5" w14:textId="77777777" w:rsidTr="0071770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0A13" w14:textId="77777777" w:rsidR="00D43580" w:rsidRPr="00F7225E" w:rsidRDefault="00D43580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DC_1A-21A-42C_n78A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64109" w14:textId="77777777" w:rsidR="00D43580" w:rsidRPr="00F7225E" w:rsidRDefault="00D43580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9D0B5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92D0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4EDFC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</w:tr>
      <w:tr w:rsidR="00D43580" w:rsidRPr="00F7225E" w14:paraId="2312600B" w14:textId="77777777" w:rsidTr="0071770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93483" w14:textId="77777777" w:rsidR="00D43580" w:rsidRPr="00F7225E" w:rsidRDefault="00D43580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DC_1A-21A-42A_n79A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0462D" w14:textId="77777777" w:rsidR="00D43580" w:rsidRPr="00F7225E" w:rsidRDefault="00D43580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11C37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44B2A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45449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</w:tr>
      <w:tr w:rsidR="00D43580" w:rsidRPr="00F7225E" w14:paraId="753493AE" w14:textId="77777777" w:rsidTr="0071770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B5293" w14:textId="77777777" w:rsidR="00D43580" w:rsidRPr="00F7225E" w:rsidRDefault="00D43580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DC_1A-21A-42C_n79A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9D4E" w14:textId="77777777" w:rsidR="00D43580" w:rsidRPr="00F7225E" w:rsidRDefault="00D43580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9340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D6E4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7BE19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</w:tr>
      <w:tr w:rsidR="00D43580" w:rsidRPr="00F7225E" w14:paraId="64D60653" w14:textId="77777777" w:rsidTr="0071770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268CD" w14:textId="77777777" w:rsidR="00D43580" w:rsidRPr="00F7225E" w:rsidRDefault="00D43580" w:rsidP="00D43580">
            <w:pPr>
              <w:pStyle w:val="TAL"/>
            </w:pPr>
            <w:r w:rsidRPr="00F7225E">
              <w:t>DC_2A-2A-14A-66A_n66A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8492" w14:textId="77777777" w:rsidR="00D43580" w:rsidRPr="00F7225E" w:rsidRDefault="00D43580" w:rsidP="00D43580">
            <w:pPr>
              <w:pStyle w:val="TAC"/>
              <w:rPr>
                <w:lang w:eastAsia="ja-JP"/>
              </w:rPr>
            </w:pPr>
            <w:r w:rsidRPr="00F7225E">
              <w:rPr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9B7DE" w14:textId="77777777" w:rsidR="00D43580" w:rsidRPr="00F7225E" w:rsidRDefault="00D43580" w:rsidP="00D43580">
            <w:pPr>
              <w:pStyle w:val="TAC"/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FAFE5" w14:textId="77777777" w:rsidR="00D43580" w:rsidRPr="00F7225E" w:rsidRDefault="00D43580" w:rsidP="00D43580">
            <w:pPr>
              <w:pStyle w:val="TAC"/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B9B69" w14:textId="77777777" w:rsidR="00D43580" w:rsidRPr="00F7225E" w:rsidRDefault="00D43580" w:rsidP="00D43580">
            <w:pPr>
              <w:pStyle w:val="TAC"/>
            </w:pPr>
          </w:p>
        </w:tc>
      </w:tr>
      <w:tr w:rsidR="00D43580" w:rsidRPr="00F7225E" w14:paraId="47322606" w14:textId="77777777" w:rsidTr="0071770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D8FAC" w14:textId="77777777" w:rsidR="00D43580" w:rsidRPr="00F7225E" w:rsidRDefault="00D43580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DC_2A-7A-7A-13A_n66A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D7414" w14:textId="77777777" w:rsidR="00D43580" w:rsidRPr="00F7225E" w:rsidRDefault="00D43580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AFEC2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1AA3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6C7F7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</w:tr>
      <w:tr w:rsidR="00D43580" w:rsidRPr="00F7225E" w14:paraId="73C81940" w14:textId="77777777" w:rsidTr="0071770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97F1B" w14:textId="77777777" w:rsidR="00D43580" w:rsidRPr="00F7225E" w:rsidRDefault="00D43580" w:rsidP="00D43580">
            <w:pPr>
              <w:pStyle w:val="TAL"/>
            </w:pPr>
            <w:r>
              <w:rPr>
                <w:rFonts w:cs="CG Times (WN)"/>
              </w:rPr>
              <w:t>DC_2A-7A-7A-66A_n66A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2139" w14:textId="77777777" w:rsidR="00D43580" w:rsidRPr="00F7225E" w:rsidRDefault="00D43580" w:rsidP="00D43580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Courier New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D6F8F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D915A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D95A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</w:tr>
      <w:tr w:rsidR="00D43580" w:rsidRPr="00F7225E" w14:paraId="256621AD" w14:textId="77777777" w:rsidTr="0071770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D97FF" w14:textId="77777777" w:rsidR="00D43580" w:rsidRPr="00F7225E" w:rsidRDefault="00D43580" w:rsidP="00D43580">
            <w:pPr>
              <w:pStyle w:val="TAL"/>
            </w:pPr>
            <w:r w:rsidRPr="00F7225E">
              <w:rPr>
                <w:rFonts w:cs="Arial"/>
                <w:szCs w:val="18"/>
                <w:lang w:eastAsia="zh-CN"/>
              </w:rPr>
              <w:t>DC_2A-7A-7A-66A_n78A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CF345" w14:textId="77777777" w:rsidR="00D43580" w:rsidRPr="00F7225E" w:rsidRDefault="00D43580" w:rsidP="00D43580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Rel-1</w:t>
            </w:r>
            <w:r>
              <w:rPr>
                <w:lang w:eastAsia="zh-CN"/>
              </w:rPr>
              <w:t>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D6B8B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3864B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3BA11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</w:tr>
      <w:tr w:rsidR="00D43580" w:rsidRPr="00F7225E" w14:paraId="4FD7197F" w14:textId="77777777" w:rsidTr="0071770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BB4B" w14:textId="77777777" w:rsidR="00D43580" w:rsidRPr="00F7225E" w:rsidRDefault="00D43580" w:rsidP="00D4358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CG Times (WN)"/>
              </w:rPr>
              <w:t>DC_2A-7A-13A_n66A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C1719" w14:textId="77777777" w:rsidR="00D43580" w:rsidRPr="00F7225E" w:rsidRDefault="00D43580" w:rsidP="00D43580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ECE4E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D7753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7A80F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</w:tr>
      <w:tr w:rsidR="00D43580" w:rsidRPr="00F7225E" w14:paraId="05E5586A" w14:textId="77777777" w:rsidTr="0071770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9F302" w14:textId="77777777" w:rsidR="00D43580" w:rsidRPr="00F7225E" w:rsidRDefault="00D43580" w:rsidP="00D4358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CG Times (WN)"/>
              </w:rPr>
              <w:t>DC_2A-7A-66A_n66A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C4D58" w14:textId="77777777" w:rsidR="00D43580" w:rsidRPr="00F7225E" w:rsidRDefault="00D43580" w:rsidP="00D43580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01CF6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3C3BC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8F03E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</w:tr>
      <w:tr w:rsidR="00D43580" w:rsidRPr="00F7225E" w14:paraId="7A755DAA" w14:textId="77777777" w:rsidTr="0071770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D7E79" w14:textId="77777777" w:rsidR="00D43580" w:rsidRPr="00F7225E" w:rsidRDefault="00D43580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DC_2A-7C-13A_n66A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9C8FD" w14:textId="77777777" w:rsidR="00D43580" w:rsidRPr="00F7225E" w:rsidRDefault="00D43580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745E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D078E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7780C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</w:tr>
      <w:tr w:rsidR="00D43580" w:rsidRPr="00F7225E" w14:paraId="1560E660" w14:textId="77777777" w:rsidTr="0071770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745F6" w14:textId="77777777" w:rsidR="00D43580" w:rsidRPr="00F7225E" w:rsidRDefault="00D43580" w:rsidP="00D43580">
            <w:pPr>
              <w:pStyle w:val="TAL"/>
            </w:pPr>
            <w:r w:rsidRPr="00F7225E">
              <w:t>DC_2A-7C-66A_n66A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3A3F0" w14:textId="77777777" w:rsidR="00D43580" w:rsidRPr="00F7225E" w:rsidRDefault="00D43580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52985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AC68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0EA7F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</w:tr>
      <w:tr w:rsidR="00D43580" w:rsidRPr="00F7225E" w14:paraId="0701507A" w14:textId="77777777" w:rsidTr="0071770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2BB5B" w14:textId="77777777" w:rsidR="00D43580" w:rsidRPr="00F7225E" w:rsidRDefault="00D43580" w:rsidP="00D43580">
            <w:pPr>
              <w:pStyle w:val="TAL"/>
            </w:pPr>
            <w:r w:rsidRPr="00F7225E">
              <w:rPr>
                <w:rFonts w:cs="Arial"/>
                <w:szCs w:val="18"/>
                <w:lang w:eastAsia="zh-CN"/>
              </w:rPr>
              <w:t>DC_2A-7C-66A_n78A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A5AA9" w14:textId="77777777" w:rsidR="00D43580" w:rsidRPr="00F7225E" w:rsidRDefault="00D43580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</w:t>
            </w:r>
            <w:r>
              <w:rPr>
                <w:rFonts w:eastAsia="PMingLiU"/>
                <w:lang w:eastAsia="ja-JP"/>
              </w:rPr>
              <w:t>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05F8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EF9B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EF888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</w:tr>
      <w:tr w:rsidR="00D43580" w:rsidRPr="00F7225E" w14:paraId="185293B0" w14:textId="77777777" w:rsidTr="0071770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0E58" w14:textId="77777777" w:rsidR="00D43580" w:rsidRPr="00F7225E" w:rsidRDefault="00D43580" w:rsidP="00D43580">
            <w:pPr>
              <w:pStyle w:val="TAL"/>
            </w:pPr>
            <w:r w:rsidRPr="00F7225E">
              <w:t>DC_2A-14A-66A_n2A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1E63" w14:textId="77777777" w:rsidR="00D43580" w:rsidRPr="00F7225E" w:rsidRDefault="00D43580" w:rsidP="00D43580">
            <w:pPr>
              <w:pStyle w:val="TAC"/>
              <w:rPr>
                <w:lang w:eastAsia="ja-JP"/>
              </w:rPr>
            </w:pPr>
            <w:r w:rsidRPr="00F7225E">
              <w:rPr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7C55" w14:textId="77777777" w:rsidR="00D43580" w:rsidRPr="00F7225E" w:rsidRDefault="00D43580" w:rsidP="00D43580">
            <w:pPr>
              <w:pStyle w:val="TAC"/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87D7A" w14:textId="77777777" w:rsidR="00D43580" w:rsidRPr="00F7225E" w:rsidRDefault="00D43580" w:rsidP="00D43580">
            <w:pPr>
              <w:pStyle w:val="TAC"/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29ECA" w14:textId="77777777" w:rsidR="00D43580" w:rsidRPr="00F7225E" w:rsidRDefault="00D43580" w:rsidP="00D43580">
            <w:pPr>
              <w:pStyle w:val="TAC"/>
            </w:pPr>
          </w:p>
        </w:tc>
      </w:tr>
      <w:tr w:rsidR="00D43580" w:rsidRPr="00F7225E" w14:paraId="071A04D7" w14:textId="77777777" w:rsidTr="0071770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746C" w14:textId="77777777" w:rsidR="00D43580" w:rsidRPr="00F7225E" w:rsidRDefault="00D43580" w:rsidP="00D43580">
            <w:pPr>
              <w:pStyle w:val="TAL"/>
            </w:pPr>
            <w:r w:rsidRPr="00F7225E">
              <w:t>DC_2A-14A-66A_n66A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71088" w14:textId="77777777" w:rsidR="00D43580" w:rsidRPr="00F7225E" w:rsidRDefault="00D43580" w:rsidP="00D43580">
            <w:pPr>
              <w:pStyle w:val="TAC"/>
              <w:rPr>
                <w:lang w:eastAsia="ja-JP"/>
              </w:rPr>
            </w:pPr>
            <w:r w:rsidRPr="00F7225E">
              <w:rPr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1D4D9" w14:textId="77777777" w:rsidR="00D43580" w:rsidRPr="00F7225E" w:rsidRDefault="00D43580" w:rsidP="00D43580">
            <w:pPr>
              <w:pStyle w:val="TAC"/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F5F73" w14:textId="77777777" w:rsidR="00D43580" w:rsidRPr="00F7225E" w:rsidRDefault="00D43580" w:rsidP="00D43580">
            <w:pPr>
              <w:pStyle w:val="TAC"/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DA32F" w14:textId="77777777" w:rsidR="00D43580" w:rsidRPr="00F7225E" w:rsidRDefault="00D43580" w:rsidP="00D43580">
            <w:pPr>
              <w:pStyle w:val="TAC"/>
            </w:pPr>
          </w:p>
        </w:tc>
      </w:tr>
      <w:tr w:rsidR="00D43580" w:rsidRPr="00F7225E" w14:paraId="77A8B285" w14:textId="77777777" w:rsidTr="0071770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85984" w14:textId="77777777" w:rsidR="00D43580" w:rsidRPr="00F7225E" w:rsidRDefault="00D43580" w:rsidP="00D43580">
            <w:pPr>
              <w:pStyle w:val="TAL"/>
            </w:pPr>
            <w:r w:rsidRPr="00F7225E">
              <w:t>DC_2A-14A-66A-66A_n2A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ED346" w14:textId="77777777" w:rsidR="00D43580" w:rsidRPr="00F7225E" w:rsidRDefault="00D43580" w:rsidP="00D43580">
            <w:pPr>
              <w:pStyle w:val="TAC"/>
              <w:rPr>
                <w:lang w:eastAsia="ja-JP"/>
              </w:rPr>
            </w:pPr>
            <w:r w:rsidRPr="00F7225E">
              <w:rPr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C18B7" w14:textId="77777777" w:rsidR="00D43580" w:rsidRPr="00F7225E" w:rsidRDefault="00D43580" w:rsidP="00D43580">
            <w:pPr>
              <w:pStyle w:val="TAC"/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D2116" w14:textId="77777777" w:rsidR="00D43580" w:rsidRPr="00F7225E" w:rsidRDefault="00D43580" w:rsidP="00D43580">
            <w:pPr>
              <w:pStyle w:val="TAC"/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B2574" w14:textId="77777777" w:rsidR="00D43580" w:rsidRPr="00F7225E" w:rsidRDefault="00D43580" w:rsidP="00D43580">
            <w:pPr>
              <w:pStyle w:val="TAC"/>
            </w:pPr>
          </w:p>
        </w:tc>
      </w:tr>
      <w:tr w:rsidR="00D43580" w:rsidRPr="00F7225E" w14:paraId="5E3E6830" w14:textId="77777777" w:rsidTr="0071770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A14A" w14:textId="77777777" w:rsidR="00D43580" w:rsidRPr="00F7225E" w:rsidRDefault="00D43580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DC_2A-66A-(n)71AA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948DC" w14:textId="77777777" w:rsidR="00D43580" w:rsidRPr="00F7225E" w:rsidRDefault="00D43580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CE382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0C5EC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5C474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</w:tr>
      <w:tr w:rsidR="00D43580" w:rsidRPr="00F7225E" w14:paraId="4BE0D7B1" w14:textId="77777777" w:rsidTr="0071770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CF4F" w14:textId="77777777" w:rsidR="00D43580" w:rsidRPr="00F7225E" w:rsidRDefault="00D43580" w:rsidP="00D43580">
            <w:pPr>
              <w:pStyle w:val="TAL"/>
            </w:pPr>
            <w:r>
              <w:rPr>
                <w:noProof/>
              </w:rPr>
              <w:t>DC_3A-7A-20A_n1A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0C352" w14:textId="77777777" w:rsidR="00D43580" w:rsidRPr="00F7225E" w:rsidRDefault="00D43580" w:rsidP="00D43580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EE6B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4393F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4C61B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</w:tr>
      <w:tr w:rsidR="00D43580" w:rsidRPr="00F7225E" w14:paraId="745D1BCB" w14:textId="77777777" w:rsidTr="0071770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F91FF" w14:textId="77777777" w:rsidR="00D43580" w:rsidRPr="00F7225E" w:rsidRDefault="00D43580" w:rsidP="00D43580">
            <w:pPr>
              <w:pStyle w:val="TAL"/>
            </w:pPr>
            <w:r w:rsidRPr="00F7225E">
              <w:t>DC_3A-7A-20A_n78A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09E4E" w14:textId="77777777" w:rsidR="00D43580" w:rsidRPr="00F7225E" w:rsidRDefault="00D43580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F8CA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5126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3EAA1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</w:tr>
      <w:tr w:rsidR="00D43580" w:rsidRPr="00F7225E" w14:paraId="5AA25EAC" w14:textId="77777777" w:rsidTr="0071770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03DF2" w14:textId="77777777" w:rsidR="00D43580" w:rsidRPr="00F7225E" w:rsidRDefault="00D43580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DC_3A-7A_n28A-n78A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548DA" w14:textId="77777777" w:rsidR="00D43580" w:rsidRPr="00F7225E" w:rsidRDefault="00D43580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8A82B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82C58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2B0E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</w:tr>
      <w:tr w:rsidR="00D43580" w:rsidRPr="00F7225E" w14:paraId="6CF36EBD" w14:textId="77777777" w:rsidTr="0071770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6DB3B" w14:textId="77777777" w:rsidR="00D43580" w:rsidRPr="00F7225E" w:rsidRDefault="00D43580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DC_3A-19A-21A_n78A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2BBE" w14:textId="77777777" w:rsidR="00D43580" w:rsidRPr="00F7225E" w:rsidRDefault="00D43580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F28A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5BCB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2556A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</w:tr>
      <w:tr w:rsidR="00D43580" w:rsidRPr="00F7225E" w14:paraId="3AD4A9A6" w14:textId="77777777" w:rsidTr="0071770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C4172" w14:textId="77777777" w:rsidR="00D43580" w:rsidRPr="00F7225E" w:rsidRDefault="00D43580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DC_3A-19A-21A_n79A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784C2" w14:textId="77777777" w:rsidR="00D43580" w:rsidRPr="00F7225E" w:rsidRDefault="00D43580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CF838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B4BFE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F2C56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</w:tr>
      <w:tr w:rsidR="00D43580" w:rsidRPr="00F7225E" w14:paraId="1A308B7B" w14:textId="77777777" w:rsidTr="0071770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D06F2" w14:textId="77777777" w:rsidR="00D43580" w:rsidRPr="00F7225E" w:rsidRDefault="00D43580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DC_3A-19A-42A_n78A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29E2" w14:textId="77777777" w:rsidR="00D43580" w:rsidRPr="00F7225E" w:rsidRDefault="00D43580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3B73E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98DD5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E2B8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</w:tr>
      <w:tr w:rsidR="00D43580" w:rsidRPr="00F7225E" w14:paraId="227FAC21" w14:textId="77777777" w:rsidTr="0071770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3B10B" w14:textId="77777777" w:rsidR="00D43580" w:rsidRPr="00F7225E" w:rsidRDefault="00D43580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DC_3A-19A-42C_n78A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BD827" w14:textId="77777777" w:rsidR="00D43580" w:rsidRPr="00F7225E" w:rsidRDefault="00D43580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0BE3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4D463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4BA65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</w:tr>
      <w:tr w:rsidR="00D43580" w:rsidRPr="00F7225E" w14:paraId="03C2F08B" w14:textId="77777777" w:rsidTr="0071770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B35FF" w14:textId="77777777" w:rsidR="00D43580" w:rsidRPr="00F7225E" w:rsidRDefault="00D43580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DC_3A-19A-42A_n79A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34078" w14:textId="77777777" w:rsidR="00D43580" w:rsidRPr="00F7225E" w:rsidRDefault="00D43580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D045A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CB27C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804F5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</w:tr>
      <w:tr w:rsidR="00D43580" w:rsidRPr="00F7225E" w14:paraId="570E978E" w14:textId="77777777" w:rsidTr="0071770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2A730" w14:textId="77777777" w:rsidR="00D43580" w:rsidRPr="00F7225E" w:rsidRDefault="00D43580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DC_3A-19A-42C_n79A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4BA19" w14:textId="77777777" w:rsidR="00D43580" w:rsidRPr="00F7225E" w:rsidRDefault="00D43580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42CDE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A2E0B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3D55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</w:tr>
      <w:tr w:rsidR="00D43580" w:rsidRPr="00F7225E" w14:paraId="2F2EEE6D" w14:textId="77777777" w:rsidTr="0071770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90CD5" w14:textId="77777777" w:rsidR="00D43580" w:rsidRPr="00F7225E" w:rsidRDefault="00D43580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DC_3A-20A_n28A-n78A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E36F2" w14:textId="77777777" w:rsidR="00D43580" w:rsidRPr="00F7225E" w:rsidRDefault="00D43580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CD83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EEE22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27C7F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</w:tr>
      <w:tr w:rsidR="00D43580" w:rsidRPr="00F7225E" w14:paraId="2621E697" w14:textId="77777777" w:rsidTr="0071770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DA0B8" w14:textId="77777777" w:rsidR="00D43580" w:rsidRPr="00F7225E" w:rsidRDefault="00D43580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DC_3A-21A-42A_n78A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7383" w14:textId="77777777" w:rsidR="00D43580" w:rsidRPr="00F7225E" w:rsidRDefault="00D43580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B12B3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93A03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36EE3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</w:tr>
      <w:tr w:rsidR="00D43580" w:rsidRPr="00F7225E" w14:paraId="74EC2CDC" w14:textId="77777777" w:rsidTr="0071770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7E686" w14:textId="77777777" w:rsidR="00D43580" w:rsidRPr="00F7225E" w:rsidRDefault="00D43580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DC_3A-21A-42C_n78A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3A14F" w14:textId="77777777" w:rsidR="00D43580" w:rsidRPr="00F7225E" w:rsidRDefault="00D43580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02CA4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5A5C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0398B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</w:tr>
      <w:tr w:rsidR="00D43580" w:rsidRPr="00F7225E" w14:paraId="364131A3" w14:textId="77777777" w:rsidTr="0071770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1E9F0" w14:textId="77777777" w:rsidR="00D43580" w:rsidRPr="00F7225E" w:rsidRDefault="00D43580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DC_3A-21A-42A_n79A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869E3" w14:textId="77777777" w:rsidR="00D43580" w:rsidRPr="00F7225E" w:rsidRDefault="00D43580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3112A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66115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740E3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</w:tr>
      <w:tr w:rsidR="00D43580" w:rsidRPr="00F7225E" w14:paraId="558A55EA" w14:textId="77777777" w:rsidTr="0071770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A06A3" w14:textId="77777777" w:rsidR="00D43580" w:rsidRPr="00F7225E" w:rsidRDefault="00D43580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DC_3A-21A-42C_n79A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A5E8" w14:textId="77777777" w:rsidR="00D43580" w:rsidRPr="00F7225E" w:rsidRDefault="00D43580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29783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B5B74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022F8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</w:tr>
      <w:tr w:rsidR="00D43580" w:rsidRPr="00F7225E" w14:paraId="42271422" w14:textId="77777777" w:rsidTr="0071770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ED956" w14:textId="77777777" w:rsidR="00D43580" w:rsidRPr="00F7225E" w:rsidRDefault="00D43580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DC_7A-20A_n28A-n78A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47E39" w14:textId="77777777" w:rsidR="00D43580" w:rsidRPr="00F7225E" w:rsidRDefault="00D43580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B4392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C2355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7846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</w:tr>
      <w:tr w:rsidR="00D43580" w:rsidRPr="00F7225E" w14:paraId="69C1A549" w14:textId="77777777" w:rsidTr="0071770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C3C2F" w14:textId="77777777" w:rsidR="00D43580" w:rsidRPr="00F7225E" w:rsidRDefault="00D43580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DC_19A-21A-42A_n78A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DBD20" w14:textId="77777777" w:rsidR="00D43580" w:rsidRPr="00F7225E" w:rsidRDefault="00D43580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5DC0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6286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6500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</w:tr>
      <w:tr w:rsidR="00D43580" w:rsidRPr="00F7225E" w14:paraId="6DD83DC3" w14:textId="77777777" w:rsidTr="0071770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EDE20" w14:textId="77777777" w:rsidR="00D43580" w:rsidRPr="00F7225E" w:rsidRDefault="00D43580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DC_19A-21A-42C_n78A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C4E17" w14:textId="77777777" w:rsidR="00D43580" w:rsidRPr="00F7225E" w:rsidRDefault="00D43580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C8161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C227A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3A406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</w:tr>
      <w:tr w:rsidR="00D43580" w:rsidRPr="00F7225E" w14:paraId="085E363C" w14:textId="77777777" w:rsidTr="0071770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5BE7" w14:textId="77777777" w:rsidR="00D43580" w:rsidRPr="00F7225E" w:rsidRDefault="00D43580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DC_19A-21A-42A_n79A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05C5A" w14:textId="77777777" w:rsidR="00D43580" w:rsidRPr="00F7225E" w:rsidRDefault="00D43580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39B59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B7715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41A9F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</w:tr>
      <w:tr w:rsidR="00D43580" w:rsidRPr="00F7225E" w14:paraId="4C2DECEE" w14:textId="77777777" w:rsidTr="0071770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34190" w14:textId="77777777" w:rsidR="00D43580" w:rsidRPr="00F7225E" w:rsidRDefault="00D43580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DC_19A-21A-42C_n79A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F9C5" w14:textId="77777777" w:rsidR="00D43580" w:rsidRPr="00F7225E" w:rsidRDefault="00D43580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8C6D8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22DC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33C52" w14:textId="77777777" w:rsidR="00D43580" w:rsidRPr="00F7225E" w:rsidRDefault="00D43580" w:rsidP="00D43580">
            <w:pPr>
              <w:pStyle w:val="TAC"/>
              <w:rPr>
                <w:rFonts w:eastAsia="PMingLiU"/>
              </w:rPr>
            </w:pPr>
          </w:p>
        </w:tc>
      </w:tr>
      <w:tr w:rsidR="00D43580" w:rsidRPr="00F7225E" w14:paraId="7C07AB37" w14:textId="77777777" w:rsidTr="0071770D">
        <w:trPr>
          <w:cantSplit/>
          <w:trHeight w:val="188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749D2" w14:textId="77777777" w:rsidR="00D43580" w:rsidRPr="00F7225E" w:rsidRDefault="00D43580" w:rsidP="00D43580">
            <w:pPr>
              <w:pStyle w:val="TAN"/>
              <w:rPr>
                <w:rFonts w:eastAsia="PMingLiU"/>
              </w:rPr>
            </w:pPr>
            <w:r w:rsidRPr="00F7225E">
              <w:rPr>
                <w:rFonts w:eastAsia="PMingLiU"/>
              </w:rPr>
              <w:lastRenderedPageBreak/>
              <w:t>Note 1:</w:t>
            </w:r>
            <w:r w:rsidRPr="00F7225E">
              <w:rPr>
                <w:rFonts w:eastAsia="PMingLiU"/>
              </w:rPr>
              <w:tab/>
              <w:t>Notation used for inter-band EN-DC Bands is according to TS 3</w:t>
            </w:r>
            <w:r w:rsidRPr="00F7225E">
              <w:rPr>
                <w:rFonts w:eastAsia="PMingLiU"/>
                <w:lang w:eastAsia="zh-CN"/>
              </w:rPr>
              <w:t>8</w:t>
            </w:r>
            <w:r w:rsidRPr="00F7225E">
              <w:rPr>
                <w:rFonts w:eastAsia="PMingLiU"/>
              </w:rPr>
              <w:t>.101</w:t>
            </w:r>
            <w:r w:rsidRPr="00F7225E">
              <w:rPr>
                <w:rFonts w:eastAsia="PMingLiU"/>
                <w:lang w:eastAsia="zh-CN"/>
              </w:rPr>
              <w:t>-3</w:t>
            </w:r>
            <w:r w:rsidRPr="00F7225E">
              <w:rPr>
                <w:rFonts w:eastAsia="PMingLiU"/>
              </w:rPr>
              <w:t xml:space="preserve"> [25] </w:t>
            </w:r>
            <w:r w:rsidRPr="00F7225E">
              <w:t>Table 5.5B.4.3-1</w:t>
            </w:r>
            <w:r w:rsidRPr="00F7225E">
              <w:rPr>
                <w:rFonts w:eastAsia="PMingLiU"/>
              </w:rPr>
              <w:t xml:space="preserve">, </w:t>
            </w:r>
            <w:proofErr w:type="gramStart"/>
            <w:r w:rsidRPr="00F7225E">
              <w:rPr>
                <w:rFonts w:eastAsia="PMingLiU"/>
              </w:rPr>
              <w:t>e.g.</w:t>
            </w:r>
            <w:proofErr w:type="gramEnd"/>
            <w:r w:rsidRPr="00F7225E">
              <w:rPr>
                <w:rFonts w:eastAsia="PMingLiU"/>
              </w:rPr>
              <w:t xml:space="preserve"> ‘</w:t>
            </w:r>
            <w:r w:rsidRPr="00F7225E">
              <w:t>DC_2A-7C-13A_n66A</w:t>
            </w:r>
            <w:r w:rsidRPr="00F7225E">
              <w:rPr>
                <w:rFonts w:eastAsia="PMingLiU"/>
              </w:rPr>
              <w:t xml:space="preserve">’ indicates EN-DC operation on E-UTRA CA configuration CA_2A-7C-13A with E-UTRA DL Bandwidth Classes A, C, A for the E-UTRA bands 2, 7 and 13 respectively and </w:t>
            </w:r>
            <w:r w:rsidRPr="00F7225E">
              <w:rPr>
                <w:rFonts w:eastAsia="PMingLiU"/>
                <w:lang w:eastAsia="zh-CN"/>
              </w:rPr>
              <w:t>NR</w:t>
            </w:r>
            <w:r w:rsidRPr="00F7225E">
              <w:rPr>
                <w:rFonts w:eastAsia="PMingLiU"/>
              </w:rPr>
              <w:t xml:space="preserve"> band </w:t>
            </w:r>
            <w:r w:rsidRPr="00F7225E">
              <w:rPr>
                <w:rFonts w:eastAsia="PMingLiU"/>
                <w:lang w:eastAsia="zh-CN"/>
              </w:rPr>
              <w:t>n66</w:t>
            </w:r>
            <w:r w:rsidRPr="00F7225E">
              <w:rPr>
                <w:rFonts w:eastAsia="PMingLiU"/>
              </w:rPr>
              <w:t xml:space="preserve"> with NR DL CA Bandwidth Class A.</w:t>
            </w:r>
          </w:p>
        </w:tc>
      </w:tr>
    </w:tbl>
    <w:p w14:paraId="4D406A72" w14:textId="77777777" w:rsidR="00D43580" w:rsidRPr="00F7225E" w:rsidRDefault="00D43580" w:rsidP="00D43580"/>
    <w:p w14:paraId="7ADA5E7D" w14:textId="77777777" w:rsidR="0091301A" w:rsidRPr="00957658" w:rsidRDefault="0091301A" w:rsidP="0091301A">
      <w:pPr>
        <w:rPr>
          <w:rFonts w:ascii="Arial" w:eastAsia="MS Mincho" w:hAnsi="Arial" w:cs="Arial"/>
          <w:lang w:eastAsia="ja-JP"/>
        </w:rPr>
      </w:pPr>
      <w:r w:rsidRPr="009B1A57">
        <w:rPr>
          <w:rFonts w:ascii="Arial" w:hAnsi="Arial" w:cs="Arial"/>
          <w:color w:val="FF0000"/>
          <w:sz w:val="36"/>
        </w:rPr>
        <w:t>&lt;</w:t>
      </w:r>
      <w:r w:rsidRPr="009B1A57">
        <w:rPr>
          <w:rFonts w:ascii="Arial" w:hAnsi="Arial" w:cs="Arial" w:hint="eastAsia"/>
          <w:color w:val="FF0000"/>
          <w:sz w:val="36"/>
          <w:lang w:eastAsia="ja-JP"/>
        </w:rPr>
        <w:t>End</w:t>
      </w:r>
      <w:r w:rsidRPr="009B1A57">
        <w:rPr>
          <w:rFonts w:ascii="Arial" w:hAnsi="Arial" w:cs="Arial"/>
          <w:color w:val="FF0000"/>
          <w:sz w:val="36"/>
        </w:rPr>
        <w:t xml:space="preserve"> of Change&gt;</w:t>
      </w:r>
    </w:p>
    <w:p w14:paraId="68C9CD36" w14:textId="77777777" w:rsidR="001E41F3" w:rsidRPr="0091301A" w:rsidRDefault="001E41F3">
      <w:pPr>
        <w:rPr>
          <w:noProof/>
        </w:rPr>
      </w:pPr>
    </w:p>
    <w:sectPr w:rsidR="001E41F3" w:rsidRPr="0091301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76D8DD" w14:textId="77777777" w:rsidR="00506440" w:rsidRDefault="00506440">
      <w:r>
        <w:separator/>
      </w:r>
    </w:p>
  </w:endnote>
  <w:endnote w:type="continuationSeparator" w:id="0">
    <w:p w14:paraId="0456B912" w14:textId="77777777" w:rsidR="00506440" w:rsidRDefault="005064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0157F2" w14:textId="77777777" w:rsidR="00506440" w:rsidRDefault="00506440">
      <w:r>
        <w:separator/>
      </w:r>
    </w:p>
  </w:footnote>
  <w:footnote w:type="continuationSeparator" w:id="0">
    <w:p w14:paraId="25588424" w14:textId="77777777" w:rsidR="00506440" w:rsidRDefault="005064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67DF24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0AB37E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EC47D8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M Park">
    <w15:presenceInfo w15:providerId="None" w15:userId="CM Par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1FB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4746"/>
    <w:rsid w:val="002B5741"/>
    <w:rsid w:val="002E472E"/>
    <w:rsid w:val="00305409"/>
    <w:rsid w:val="003609EF"/>
    <w:rsid w:val="0036231A"/>
    <w:rsid w:val="00374DD4"/>
    <w:rsid w:val="003A14C1"/>
    <w:rsid w:val="003E1A36"/>
    <w:rsid w:val="00410371"/>
    <w:rsid w:val="004242F1"/>
    <w:rsid w:val="004B75B7"/>
    <w:rsid w:val="004F0D0A"/>
    <w:rsid w:val="00506440"/>
    <w:rsid w:val="0051580D"/>
    <w:rsid w:val="00547111"/>
    <w:rsid w:val="00592D74"/>
    <w:rsid w:val="005E2C44"/>
    <w:rsid w:val="00621188"/>
    <w:rsid w:val="006257ED"/>
    <w:rsid w:val="00665C47"/>
    <w:rsid w:val="00686B0D"/>
    <w:rsid w:val="00695808"/>
    <w:rsid w:val="006B46FB"/>
    <w:rsid w:val="006E21FB"/>
    <w:rsid w:val="0078306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301A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97610"/>
    <w:rsid w:val="00BA3EC5"/>
    <w:rsid w:val="00BA51D9"/>
    <w:rsid w:val="00BB5DFC"/>
    <w:rsid w:val="00BD279D"/>
    <w:rsid w:val="00BD6BB8"/>
    <w:rsid w:val="00C016C2"/>
    <w:rsid w:val="00C66BA2"/>
    <w:rsid w:val="00C95985"/>
    <w:rsid w:val="00CC5026"/>
    <w:rsid w:val="00CC68D0"/>
    <w:rsid w:val="00D03F9A"/>
    <w:rsid w:val="00D06D51"/>
    <w:rsid w:val="00D24991"/>
    <w:rsid w:val="00D43580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36F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43580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4358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4358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4358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4358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1080</Words>
  <Characters>6156</Characters>
  <Application>Microsoft Office Word</Application>
  <DocSecurity>0</DocSecurity>
  <Lines>51</Lines>
  <Paragraphs>14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7222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 Park</cp:lastModifiedBy>
  <cp:revision>5</cp:revision>
  <cp:lastPrinted>1899-12-31T23:00:00Z</cp:lastPrinted>
  <dcterms:created xsi:type="dcterms:W3CDTF">2021-02-04T02:15:00Z</dcterms:created>
  <dcterms:modified xsi:type="dcterms:W3CDTF">2021-02-04T05:01:00Z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